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421BD1" w14:textId="6C774FF0" w:rsidR="007C6C58" w:rsidRDefault="007C6C58" w:rsidP="007C6C58">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#92</w:t>
      </w:r>
      <w:r>
        <w:rPr>
          <w:rFonts w:cs="Arial"/>
          <w:b/>
          <w:sz w:val="24"/>
          <w:szCs w:val="24"/>
        </w:rPr>
        <w:tab/>
      </w:r>
      <w:r w:rsidR="00B4728D" w:rsidRPr="00B4728D">
        <w:rPr>
          <w:rFonts w:cs="Arial"/>
          <w:b/>
          <w:sz w:val="24"/>
          <w:szCs w:val="24"/>
        </w:rPr>
        <w:t>R4-1909803</w:t>
      </w:r>
    </w:p>
    <w:p w14:paraId="7A3000CC" w14:textId="23CEB5E9" w:rsidR="00806198" w:rsidRPr="0012251E" w:rsidRDefault="007C6C58" w:rsidP="00355355">
      <w:pPr>
        <w:pStyle w:val="CRCoverPage"/>
        <w:tabs>
          <w:tab w:val="right" w:pos="9639"/>
        </w:tabs>
        <w:spacing w:after="100" w:afterAutospacing="1"/>
        <w:rPr>
          <w:rFonts w:cs="Arial"/>
          <w:b/>
          <w:sz w:val="24"/>
          <w:szCs w:val="24"/>
        </w:rPr>
      </w:pPr>
      <w:r>
        <w:rPr>
          <w:rFonts w:cs="Arial"/>
          <w:b/>
          <w:sz w:val="24"/>
          <w:szCs w:val="24"/>
        </w:rPr>
        <w:t>Ljubljana, Slovenia, 26 August – 30 August 2019</w:t>
      </w:r>
      <w:bookmarkEnd w:id="0"/>
    </w:p>
    <w:p w14:paraId="1E9B8CB2" w14:textId="6370BBA0"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D66A49">
        <w:rPr>
          <w:rFonts w:ascii="Arial" w:eastAsia="SimSun" w:hAnsi="Arial" w:cs="Arial"/>
          <w:color w:val="000000"/>
          <w:sz w:val="22"/>
          <w:lang w:eastAsia="zh-CN"/>
        </w:rPr>
        <w:t xml:space="preserve">, </w:t>
      </w:r>
      <w:r w:rsidR="00EA4BF3">
        <w:rPr>
          <w:rFonts w:ascii="Arial" w:eastAsia="SimSun" w:hAnsi="Arial" w:cs="Arial"/>
          <w:color w:val="000000"/>
          <w:sz w:val="22"/>
          <w:lang w:eastAsia="zh-CN"/>
        </w:rPr>
        <w:t>T-Mobile US</w:t>
      </w:r>
    </w:p>
    <w:p w14:paraId="5071426F" w14:textId="57E538ED" w:rsidR="007755A1" w:rsidRPr="006C6A09" w:rsidRDefault="007755A1" w:rsidP="007755A1">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1231DC">
        <w:rPr>
          <w:rFonts w:ascii="Arial" w:hAnsi="Arial" w:cs="Arial"/>
          <w:color w:val="000000"/>
          <w:sz w:val="22"/>
          <w:lang w:eastAsia="ja-JP"/>
        </w:rPr>
        <w:t>716</w:t>
      </w:r>
      <w:r w:rsidR="00767780" w:rsidRPr="00767780">
        <w:rPr>
          <w:rFonts w:ascii="Arial" w:hAnsi="Arial" w:cs="Arial"/>
          <w:color w:val="000000"/>
          <w:sz w:val="22"/>
          <w:lang w:eastAsia="ja-JP"/>
        </w:rPr>
        <w:t>-</w:t>
      </w:r>
      <w:r w:rsidR="00174D3E">
        <w:rPr>
          <w:rFonts w:ascii="Arial" w:hAnsi="Arial" w:cs="Arial"/>
          <w:color w:val="000000"/>
          <w:sz w:val="22"/>
          <w:lang w:eastAsia="ja-JP"/>
        </w:rPr>
        <w:t>2</w:t>
      </w:r>
      <w:r w:rsidR="00106FB0">
        <w:rPr>
          <w:rFonts w:ascii="Arial" w:hAnsi="Arial" w:cs="Arial"/>
          <w:color w:val="000000"/>
          <w:sz w:val="22"/>
          <w:lang w:eastAsia="ja-JP"/>
        </w:rPr>
        <w:t>1</w:t>
      </w:r>
      <w:r w:rsidR="00767780" w:rsidRPr="00767780">
        <w:rPr>
          <w:rFonts w:ascii="Arial" w:hAnsi="Arial" w:cs="Arial"/>
          <w:color w:val="000000"/>
          <w:sz w:val="22"/>
          <w:lang w:eastAsia="ja-JP"/>
        </w:rPr>
        <w:t>-</w:t>
      </w:r>
      <w:r w:rsidR="00106FB0">
        <w:rPr>
          <w:rFonts w:ascii="Arial" w:hAnsi="Arial" w:cs="Arial"/>
          <w:color w:val="000000"/>
          <w:sz w:val="22"/>
          <w:lang w:eastAsia="ja-JP"/>
        </w:rPr>
        <w:t>1</w:t>
      </w:r>
      <w:r w:rsidR="00106FB0" w:rsidRPr="00767780">
        <w:rPr>
          <w:rFonts w:ascii="Arial" w:hAnsi="Arial" w:cs="Arial"/>
          <w:color w:val="000000"/>
          <w:sz w:val="22"/>
          <w:lang w:eastAsia="ja-JP"/>
        </w:rPr>
        <w:t>1</w:t>
      </w:r>
      <w:r w:rsidR="0011098A" w:rsidRPr="0072417A">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C22F02">
        <w:rPr>
          <w:rFonts w:ascii="Arial" w:hAnsi="Arial" w:cs="Arial"/>
          <w:color w:val="000000"/>
          <w:sz w:val="22"/>
          <w:lang w:eastAsia="ja-JP"/>
        </w:rPr>
        <w:t>2A-66A_n41A</w:t>
      </w:r>
    </w:p>
    <w:p w14:paraId="240E77E3" w14:textId="31BC8158"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D5459D">
        <w:rPr>
          <w:rFonts w:ascii="Arial" w:hAnsi="Arial" w:cs="Arial"/>
          <w:color w:val="000000"/>
          <w:sz w:val="22"/>
          <w:lang w:val="pt-BR" w:eastAsia="ja-JP"/>
        </w:rPr>
        <w:t>10</w:t>
      </w:r>
      <w:r w:rsidR="00EC00BC">
        <w:rPr>
          <w:rFonts w:ascii="Arial" w:hAnsi="Arial" w:cs="Arial"/>
          <w:color w:val="000000"/>
          <w:sz w:val="22"/>
          <w:lang w:eastAsia="ja-JP"/>
        </w:rPr>
        <w:t>.</w:t>
      </w:r>
      <w:r w:rsidR="00D63F11">
        <w:rPr>
          <w:rFonts w:ascii="Arial" w:hAnsi="Arial" w:cs="Arial"/>
          <w:color w:val="000000"/>
          <w:sz w:val="22"/>
          <w:lang w:eastAsia="ja-JP"/>
        </w:rPr>
        <w:t>4</w:t>
      </w:r>
      <w:r w:rsidR="00EC00BC">
        <w:rPr>
          <w:rFonts w:ascii="Arial" w:hAnsi="Arial" w:cs="Arial"/>
          <w:color w:val="000000"/>
          <w:sz w:val="22"/>
          <w:lang w:eastAsia="ja-JP"/>
        </w:rPr>
        <w:t>.</w:t>
      </w:r>
      <w:r w:rsidR="00C35008">
        <w:rPr>
          <w:rFonts w:ascii="Arial" w:hAnsi="Arial" w:cs="Arial"/>
          <w:color w:val="000000"/>
          <w:sz w:val="22"/>
          <w:lang w:eastAsia="ja-JP"/>
        </w:rPr>
        <w:t>2</w:t>
      </w:r>
    </w:p>
    <w:p w14:paraId="5A1A17F4"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615D956"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7F3F8F15" w14:textId="2FC1BFC6" w:rsidR="0073365F" w:rsidRDefault="00E16CF6" w:rsidP="0009095C">
      <w:pPr>
        <w:pStyle w:val="BodyText"/>
        <w:ind w:leftChars="50" w:left="100"/>
        <w:rPr>
          <w:rFonts w:eastAsia="SimSun"/>
          <w:lang w:eastAsia="zh-CN"/>
        </w:rPr>
      </w:pPr>
      <w:bookmarkStart w:id="6" w:name="OLE_LINK2"/>
      <w:r>
        <w:rPr>
          <w:rFonts w:hint="eastAsia"/>
          <w:lang w:eastAsia="ja-JP"/>
        </w:rPr>
        <w:t>Rel-1</w:t>
      </w:r>
      <w:r>
        <w:rPr>
          <w:lang w:eastAsia="ja-JP"/>
        </w:rPr>
        <w:t>6</w:t>
      </w:r>
      <w:r>
        <w:rPr>
          <w:rFonts w:hint="eastAsia"/>
          <w:lang w:eastAsia="ja-JP"/>
        </w:rPr>
        <w:t xml:space="preserve"> </w:t>
      </w:r>
      <w:r>
        <w:t>LTE-NR DC combinations LTE 2 band + NR 1 band combination</w:t>
      </w:r>
      <w:r>
        <w:rPr>
          <w:rFonts w:hint="eastAsia"/>
          <w:lang w:eastAsia="ja-JP"/>
        </w:rPr>
        <w:t xml:space="preserve"> are </w:t>
      </w:r>
      <w:r>
        <w:rPr>
          <w:rFonts w:eastAsia="SimSun"/>
          <w:lang w:eastAsia="zh-CN"/>
        </w:rPr>
        <w:t xml:space="preserve">defined </w:t>
      </w:r>
      <w:r>
        <w:rPr>
          <w:rFonts w:hint="eastAsia"/>
          <w:lang w:eastAsia="ja-JP"/>
        </w:rPr>
        <w:t>in the WID [1].</w:t>
      </w:r>
      <w:r w:rsidRPr="00483AA1">
        <w:t xml:space="preserve"> </w:t>
      </w:r>
      <w:r w:rsidRPr="003D3A8B">
        <w:t xml:space="preserve">This contribution is a text proposal for </w:t>
      </w:r>
      <w:r w:rsidR="0072417A" w:rsidRPr="001231DC">
        <w:rPr>
          <w:rFonts w:eastAsia="SimSun"/>
          <w:lang w:eastAsia="zh-CN"/>
        </w:rPr>
        <w:t>TR 37.716-</w:t>
      </w:r>
      <w:r w:rsidR="00174D3E">
        <w:rPr>
          <w:rFonts w:eastAsia="SimSun"/>
          <w:lang w:eastAsia="zh-CN"/>
        </w:rPr>
        <w:t>2</w:t>
      </w:r>
      <w:r w:rsidR="008F04BA">
        <w:rPr>
          <w:rFonts w:eastAsia="SimSun"/>
          <w:lang w:eastAsia="zh-CN"/>
        </w:rPr>
        <w:t>1</w:t>
      </w:r>
      <w:r w:rsidR="0072417A" w:rsidRPr="001231DC">
        <w:rPr>
          <w:rFonts w:eastAsia="SimSun"/>
          <w:lang w:eastAsia="zh-CN"/>
        </w:rPr>
        <w:t>-</w:t>
      </w:r>
      <w:r w:rsidR="008F04BA">
        <w:rPr>
          <w:rFonts w:eastAsia="SimSun"/>
          <w:lang w:eastAsia="zh-CN"/>
        </w:rPr>
        <w:t>1</w:t>
      </w:r>
      <w:r w:rsidR="0072417A" w:rsidRPr="001231DC">
        <w:rPr>
          <w:rFonts w:eastAsia="SimSun"/>
          <w:lang w:eastAsia="zh-CN"/>
        </w:rPr>
        <w:t>1</w:t>
      </w:r>
      <w:r w:rsidR="0072417A" w:rsidRPr="001231DC">
        <w:rPr>
          <w:rFonts w:eastAsia="SimSun" w:hint="eastAsia"/>
          <w:lang w:eastAsia="zh-CN"/>
        </w:rPr>
        <w:t xml:space="preserve"> </w:t>
      </w:r>
      <w:r w:rsidR="0072417A" w:rsidRPr="001231DC">
        <w:rPr>
          <w:rFonts w:eastAsia="SimSun"/>
          <w:lang w:eastAsia="zh-CN"/>
        </w:rPr>
        <w:t xml:space="preserve">to add </w:t>
      </w:r>
      <w:bookmarkEnd w:id="6"/>
      <w:r w:rsidR="00C22F02">
        <w:rPr>
          <w:rFonts w:eastAsia="SimSun"/>
          <w:lang w:eastAsia="zh-CN"/>
        </w:rPr>
        <w:t>2A-66A_n41A</w:t>
      </w:r>
      <w:r w:rsidR="0078659B">
        <w:rPr>
          <w:rFonts w:eastAsia="SimSun"/>
          <w:lang w:eastAsia="zh-CN"/>
        </w:rPr>
        <w:t>.</w:t>
      </w:r>
    </w:p>
    <w:p w14:paraId="44610679"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594234E2"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bookmarkEnd w:id="7"/>
    <w:bookmarkEnd w:id="8"/>
    <w:bookmarkEnd w:id="9"/>
    <w:bookmarkEnd w:id="10"/>
    <w:bookmarkEnd w:id="11"/>
    <w:p w14:paraId="5BF3B5A4" w14:textId="0895B8A1" w:rsidR="00FD5B56" w:rsidRDefault="00A22824" w:rsidP="00FD5B56">
      <w:pPr>
        <w:keepNext/>
        <w:keepLines/>
        <w:spacing w:before="180"/>
        <w:ind w:left="1134" w:hanging="1134"/>
        <w:outlineLvl w:val="1"/>
        <w:rPr>
          <w:ins w:id="12" w:author="Per Lindell" w:date="2018-09-19T14:16:00Z"/>
          <w:rFonts w:ascii="Arial" w:hAnsi="Arial" w:cs="Arial"/>
          <w:sz w:val="32"/>
          <w:lang w:val="en-US" w:eastAsia="ja-JP"/>
        </w:rPr>
      </w:pPr>
      <w:ins w:id="13" w:author="Per Lindell" w:date="2019-03-30T06:58:00Z">
        <w:r>
          <w:rPr>
            <w:rFonts w:ascii="Arial" w:hAnsi="Arial" w:cs="Arial"/>
            <w:sz w:val="32"/>
            <w:lang w:val="en-US"/>
          </w:rPr>
          <w:t>5.1</w:t>
        </w:r>
      </w:ins>
      <w:ins w:id="14" w:author="Per Lindell" w:date="2018-09-18T09:33:00Z">
        <w:r w:rsidR="00D37651">
          <w:rPr>
            <w:rFonts w:ascii="Arial" w:hAnsi="Arial" w:cs="Arial"/>
            <w:sz w:val="32"/>
            <w:lang w:val="en-US"/>
          </w:rPr>
          <w:t>.x</w:t>
        </w:r>
        <w:r w:rsidR="00D37651" w:rsidRPr="00CA1495">
          <w:rPr>
            <w:rFonts w:ascii="Arial" w:hAnsi="Arial" w:cs="Arial"/>
            <w:sz w:val="32"/>
            <w:lang w:val="en-US"/>
          </w:rPr>
          <w:tab/>
        </w:r>
      </w:ins>
      <w:ins w:id="15" w:author="Per Lindell [2]" w:date="2019-07-23T09:22:00Z">
        <w:r w:rsidR="00C22F02">
          <w:rPr>
            <w:rFonts w:ascii="Arial" w:hAnsi="Arial" w:cs="Arial"/>
            <w:sz w:val="32"/>
            <w:lang w:val="en-US"/>
          </w:rPr>
          <w:t>2A-66A_n41A</w:t>
        </w:r>
      </w:ins>
    </w:p>
    <w:p w14:paraId="2F8C31DD" w14:textId="688A47AA" w:rsidR="00D37651" w:rsidRPr="00CA1495" w:rsidRDefault="00A22824" w:rsidP="00D37651">
      <w:pPr>
        <w:keepNext/>
        <w:keepLines/>
        <w:spacing w:before="120"/>
        <w:ind w:left="1134" w:hanging="1134"/>
        <w:outlineLvl w:val="2"/>
        <w:rPr>
          <w:ins w:id="16" w:author="Per Lindell" w:date="2018-09-18T09:33:00Z"/>
          <w:rFonts w:ascii="Arial" w:hAnsi="Arial" w:cs="Arial"/>
          <w:sz w:val="28"/>
          <w:szCs w:val="28"/>
          <w:lang w:val="en-US" w:eastAsia="ja-JP"/>
        </w:rPr>
      </w:pPr>
      <w:ins w:id="17" w:author="Per Lindell" w:date="2019-03-30T06:58:00Z">
        <w:r>
          <w:rPr>
            <w:rFonts w:ascii="Arial" w:hAnsi="Arial" w:cs="Arial"/>
            <w:sz w:val="28"/>
            <w:szCs w:val="28"/>
            <w:lang w:val="en-US" w:eastAsia="zh-CN"/>
          </w:rPr>
          <w:t>5.</w:t>
        </w:r>
        <w:proofErr w:type="gramStart"/>
        <w:r>
          <w:rPr>
            <w:rFonts w:ascii="Arial" w:hAnsi="Arial" w:cs="Arial"/>
            <w:sz w:val="28"/>
            <w:szCs w:val="28"/>
            <w:lang w:val="en-US" w:eastAsia="zh-CN"/>
          </w:rPr>
          <w:t>1</w:t>
        </w:r>
      </w:ins>
      <w:ins w:id="18" w:author="Per Lindell" w:date="2018-09-18T09:33:00Z">
        <w:r w:rsidR="00D37651">
          <w:rPr>
            <w:rFonts w:ascii="Arial" w:hAnsi="Arial" w:cs="Arial"/>
            <w:sz w:val="28"/>
            <w:szCs w:val="28"/>
            <w:lang w:val="en-US" w:eastAsia="zh-CN"/>
          </w:rPr>
          <w:t>.x</w:t>
        </w:r>
        <w:r w:rsidR="00D37651" w:rsidRPr="00CA1495">
          <w:rPr>
            <w:rFonts w:ascii="Arial" w:hAnsi="Arial" w:cs="Arial"/>
            <w:sz w:val="28"/>
            <w:szCs w:val="28"/>
            <w:lang w:val="en-US"/>
          </w:rPr>
          <w:t>.</w:t>
        </w:r>
        <w:proofErr w:type="gramEnd"/>
        <w:r w:rsidR="00D37651" w:rsidRPr="00CA1495">
          <w:rPr>
            <w:rFonts w:ascii="Arial" w:hAnsi="Arial" w:cs="Arial"/>
            <w:sz w:val="28"/>
            <w:szCs w:val="28"/>
            <w:lang w:val="en-US" w:eastAsia="zh-CN"/>
          </w:rPr>
          <w:t>1</w:t>
        </w:r>
        <w:r w:rsidR="00D37651" w:rsidRPr="00CA1495">
          <w:rPr>
            <w:rFonts w:ascii="Arial" w:hAnsi="Arial" w:cs="Arial"/>
            <w:sz w:val="28"/>
            <w:szCs w:val="28"/>
            <w:lang w:val="en-US"/>
          </w:rPr>
          <w:tab/>
        </w:r>
        <w:r w:rsidR="00D37651" w:rsidRPr="00CA1495">
          <w:rPr>
            <w:rFonts w:ascii="Arial" w:hAnsi="Arial" w:cs="Arial"/>
            <w:sz w:val="28"/>
            <w:szCs w:val="28"/>
            <w:lang w:val="en-US" w:eastAsia="zh-CN"/>
          </w:rPr>
          <w:t>O</w:t>
        </w:r>
        <w:r w:rsidR="00D37651" w:rsidRPr="00CA1495">
          <w:rPr>
            <w:rFonts w:ascii="Arial" w:hAnsi="Arial" w:cs="Arial"/>
            <w:sz w:val="28"/>
            <w:szCs w:val="28"/>
            <w:lang w:val="en-US"/>
          </w:rPr>
          <w:t>perating bands</w:t>
        </w:r>
        <w:r w:rsidR="00D37651" w:rsidRPr="00CA1495">
          <w:rPr>
            <w:rFonts w:ascii="Arial" w:hAnsi="Arial" w:cs="Arial"/>
            <w:sz w:val="28"/>
            <w:szCs w:val="28"/>
            <w:lang w:val="en-US" w:eastAsia="zh-CN"/>
          </w:rPr>
          <w:t xml:space="preserve"> for </w:t>
        </w:r>
        <w:r w:rsidR="00D37651">
          <w:rPr>
            <w:rFonts w:ascii="Arial" w:hAnsi="Arial" w:cs="Arial"/>
            <w:sz w:val="28"/>
            <w:szCs w:val="28"/>
            <w:lang w:val="en-US" w:eastAsia="zh-CN"/>
          </w:rPr>
          <w:t>EN-</w:t>
        </w:r>
        <w:r w:rsidR="00D37651" w:rsidRPr="00CA1495">
          <w:rPr>
            <w:rFonts w:ascii="Arial" w:hAnsi="Arial" w:cs="Arial" w:hint="eastAsia"/>
            <w:sz w:val="28"/>
            <w:szCs w:val="28"/>
            <w:lang w:val="en-US" w:eastAsia="ja-JP"/>
          </w:rPr>
          <w:t>DC</w:t>
        </w:r>
        <w:bookmarkStart w:id="19" w:name="_GoBack"/>
        <w:bookmarkEnd w:id="19"/>
      </w:ins>
    </w:p>
    <w:p w14:paraId="3061CA98" w14:textId="5032D927" w:rsidR="00D37651" w:rsidRDefault="00D37651" w:rsidP="00D37651">
      <w:pPr>
        <w:pStyle w:val="TH"/>
        <w:rPr>
          <w:ins w:id="20" w:author="Per Lindell" w:date="2018-09-18T09:33:00Z"/>
          <w:lang w:eastAsia="ja-JP"/>
        </w:rPr>
      </w:pPr>
      <w:ins w:id="21" w:author="Per Lindell" w:date="2018-09-18T09:33:00Z">
        <w:r>
          <w:t xml:space="preserve">Table </w:t>
        </w:r>
      </w:ins>
      <w:ins w:id="22" w:author="Per Lindell" w:date="2019-03-30T06:58:00Z">
        <w:r w:rsidR="00A22824">
          <w:t>5.1</w:t>
        </w:r>
      </w:ins>
      <w:ins w:id="23" w:author="Per Lindell" w:date="2018-09-18T09:33:00Z">
        <w:r>
          <w:t>B.5.3-1: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37651" w14:paraId="358C07CD" w14:textId="77777777" w:rsidTr="00232BF0">
        <w:trPr>
          <w:trHeight w:val="288"/>
          <w:tblHeader/>
          <w:jc w:val="center"/>
          <w:ins w:id="24" w:author="Per Lindell" w:date="2018-09-18T09:33:00Z"/>
        </w:trPr>
        <w:tc>
          <w:tcPr>
            <w:tcW w:w="1597" w:type="dxa"/>
            <w:tcBorders>
              <w:top w:val="single" w:sz="4" w:space="0" w:color="auto"/>
              <w:left w:val="single" w:sz="4" w:space="0" w:color="auto"/>
              <w:bottom w:val="single" w:sz="4" w:space="0" w:color="auto"/>
              <w:right w:val="single" w:sz="4" w:space="0" w:color="auto"/>
            </w:tcBorders>
            <w:vAlign w:val="center"/>
          </w:tcPr>
          <w:p w14:paraId="32A604DB" w14:textId="77777777" w:rsidR="00D37651" w:rsidRDefault="00D37651" w:rsidP="00232BF0">
            <w:pPr>
              <w:pStyle w:val="TAH"/>
              <w:rPr>
                <w:ins w:id="25" w:author="Per Lindell" w:date="2018-09-18T09:33:00Z"/>
                <w:rFonts w:cs="Arial"/>
              </w:rPr>
            </w:pPr>
            <w:ins w:id="26" w:author="Per Lindell" w:date="2018-09-18T09:33: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26152505" w14:textId="77777777" w:rsidR="00D37651" w:rsidRDefault="00D37651" w:rsidP="00232BF0">
            <w:pPr>
              <w:pStyle w:val="TAH"/>
              <w:rPr>
                <w:ins w:id="27" w:author="Per Lindell" w:date="2018-09-18T09:33:00Z"/>
                <w:rFonts w:cs="Arial"/>
                <w:lang w:val="fi-FI"/>
              </w:rPr>
            </w:pPr>
            <w:ins w:id="28" w:author="Per Lindell" w:date="2018-09-18T09:33: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1439F408" w14:textId="77777777" w:rsidR="00D37651" w:rsidRDefault="00D37651" w:rsidP="00232BF0">
            <w:pPr>
              <w:pStyle w:val="TAH"/>
              <w:rPr>
                <w:ins w:id="29" w:author="Per Lindell" w:date="2018-09-18T09:33:00Z"/>
                <w:rFonts w:cs="Arial"/>
              </w:rPr>
            </w:pPr>
            <w:ins w:id="30" w:author="Per Lindell" w:date="2018-09-18T09:33: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0E5387C3" w14:textId="77777777" w:rsidR="00D37651" w:rsidRDefault="00D37651" w:rsidP="00232BF0">
            <w:pPr>
              <w:pStyle w:val="TAH"/>
              <w:tabs>
                <w:tab w:val="left" w:pos="332"/>
              </w:tabs>
              <w:rPr>
                <w:ins w:id="31" w:author="Per Lindell" w:date="2018-09-18T09:33:00Z"/>
                <w:rFonts w:cs="Arial"/>
              </w:rPr>
            </w:pPr>
            <w:ins w:id="32" w:author="Per Lindell" w:date="2018-09-18T09:33:00Z">
              <w:r>
                <w:rPr>
                  <w:rFonts w:cs="Arial"/>
                </w:rPr>
                <w:t>Single UL allowed</w:t>
              </w:r>
            </w:ins>
          </w:p>
        </w:tc>
      </w:tr>
      <w:tr w:rsidR="00D37651" w14:paraId="1B7EE66A" w14:textId="77777777" w:rsidTr="00830EBF">
        <w:trPr>
          <w:trHeight w:val="288"/>
          <w:jc w:val="center"/>
          <w:ins w:id="33" w:author="Per Lindell" w:date="2018-09-18T09:33:00Z"/>
        </w:trPr>
        <w:tc>
          <w:tcPr>
            <w:tcW w:w="1597" w:type="dxa"/>
            <w:tcBorders>
              <w:top w:val="single" w:sz="4" w:space="0" w:color="auto"/>
              <w:left w:val="single" w:sz="4" w:space="0" w:color="auto"/>
              <w:right w:val="single" w:sz="4" w:space="0" w:color="auto"/>
            </w:tcBorders>
            <w:vAlign w:val="center"/>
          </w:tcPr>
          <w:p w14:paraId="581413A5" w14:textId="7A7D9A2E" w:rsidR="00D37651" w:rsidRDefault="00C22F02" w:rsidP="00232BF0">
            <w:pPr>
              <w:pStyle w:val="TAC"/>
              <w:rPr>
                <w:ins w:id="34" w:author="Per Lindell" w:date="2018-09-18T09:33:00Z"/>
                <w:lang w:val="fi-FI"/>
              </w:rPr>
            </w:pPr>
            <w:ins w:id="35" w:author="Per Lindell [2]" w:date="2019-07-23T09:22:00Z">
              <w:r>
                <w:rPr>
                  <w:rFonts w:cs="Arial"/>
                  <w:lang w:eastAsia="ja-JP"/>
                </w:rPr>
                <w:t>2-66_n41</w:t>
              </w:r>
            </w:ins>
          </w:p>
        </w:tc>
        <w:tc>
          <w:tcPr>
            <w:tcW w:w="1686" w:type="dxa"/>
            <w:tcBorders>
              <w:top w:val="single" w:sz="4" w:space="0" w:color="auto"/>
              <w:left w:val="single" w:sz="4" w:space="0" w:color="auto"/>
              <w:right w:val="single" w:sz="4" w:space="0" w:color="auto"/>
            </w:tcBorders>
            <w:vAlign w:val="center"/>
          </w:tcPr>
          <w:p w14:paraId="1542886C" w14:textId="45000486" w:rsidR="00D37651" w:rsidRDefault="00D37651" w:rsidP="00232BF0">
            <w:pPr>
              <w:pStyle w:val="TAC"/>
              <w:rPr>
                <w:ins w:id="36" w:author="Per Lindell" w:date="2018-09-18T09:33:00Z"/>
              </w:rPr>
            </w:pPr>
            <w:ins w:id="37" w:author="Per Lindell" w:date="2018-09-18T09:33:00Z">
              <w:r>
                <w:rPr>
                  <w:rFonts w:cs="Arial" w:hint="eastAsia"/>
                  <w:lang w:eastAsia="ja-JP"/>
                </w:rPr>
                <w:t>CA</w:t>
              </w:r>
              <w:r>
                <w:rPr>
                  <w:rFonts w:cs="Arial"/>
                  <w:lang w:eastAsia="ja-JP"/>
                </w:rPr>
                <w:t>_</w:t>
              </w:r>
            </w:ins>
            <w:ins w:id="38" w:author="Per Lindell [2]" w:date="2019-07-20T10:44:00Z">
              <w:r w:rsidR="00B17243">
                <w:rPr>
                  <w:rFonts w:cs="Arial"/>
                  <w:lang w:eastAsia="ja-JP"/>
                </w:rPr>
                <w:t>2</w:t>
              </w:r>
            </w:ins>
            <w:ins w:id="39" w:author="Per Lindell" w:date="2018-09-18T09:33:00Z">
              <w:r>
                <w:rPr>
                  <w:rFonts w:cs="Arial"/>
                  <w:lang w:eastAsia="ja-JP"/>
                </w:rPr>
                <w:t>-</w:t>
              </w:r>
            </w:ins>
            <w:ins w:id="40" w:author="Per Lindell [2]" w:date="2019-07-23T09:23:00Z">
              <w:r w:rsidR="00C22F02">
                <w:rPr>
                  <w:rFonts w:cs="Arial"/>
                  <w:lang w:eastAsia="ja-JP"/>
                </w:rPr>
                <w:t>66</w:t>
              </w:r>
            </w:ins>
          </w:p>
        </w:tc>
        <w:tc>
          <w:tcPr>
            <w:tcW w:w="956" w:type="dxa"/>
            <w:tcBorders>
              <w:top w:val="single" w:sz="4" w:space="0" w:color="auto"/>
              <w:left w:val="single" w:sz="4" w:space="0" w:color="auto"/>
              <w:right w:val="single" w:sz="4" w:space="0" w:color="auto"/>
            </w:tcBorders>
            <w:vAlign w:val="center"/>
          </w:tcPr>
          <w:p w14:paraId="347844CB" w14:textId="7DB63473" w:rsidR="00D37651" w:rsidRDefault="00C22F02" w:rsidP="00232BF0">
            <w:pPr>
              <w:pStyle w:val="TAC"/>
              <w:rPr>
                <w:ins w:id="41" w:author="Per Lindell" w:date="2018-09-18T09:33:00Z"/>
                <w:lang w:val="sv-SE" w:eastAsia="ja-JP"/>
              </w:rPr>
            </w:pPr>
            <w:ins w:id="42" w:author="Per Lindell [2]" w:date="2019-07-23T09:23:00Z">
              <w:r>
                <w:t>n41</w:t>
              </w:r>
            </w:ins>
          </w:p>
        </w:tc>
        <w:tc>
          <w:tcPr>
            <w:tcW w:w="1757" w:type="dxa"/>
            <w:tcBorders>
              <w:top w:val="single" w:sz="4" w:space="0" w:color="auto"/>
              <w:left w:val="single" w:sz="4" w:space="0" w:color="auto"/>
              <w:right w:val="single" w:sz="4" w:space="0" w:color="auto"/>
            </w:tcBorders>
            <w:vAlign w:val="center"/>
          </w:tcPr>
          <w:p w14:paraId="04F3E402" w14:textId="124DED55" w:rsidR="00D37651" w:rsidRDefault="00D270D6" w:rsidP="00232BF0">
            <w:pPr>
              <w:pStyle w:val="TAC"/>
              <w:rPr>
                <w:ins w:id="43" w:author="Per Lindell" w:date="2018-09-18T09:33:00Z"/>
              </w:rPr>
            </w:pPr>
            <w:ins w:id="44" w:author="Per Lindell [2]" w:date="2019-07-20T10:57:00Z">
              <w:r>
                <w:rPr>
                  <w:rFonts w:cs="Arial"/>
                  <w:lang w:eastAsia="ja-JP"/>
                </w:rPr>
                <w:t>No</w:t>
              </w:r>
            </w:ins>
          </w:p>
        </w:tc>
      </w:tr>
    </w:tbl>
    <w:p w14:paraId="6E5A2122" w14:textId="77777777" w:rsidR="00D37651" w:rsidRPr="00CA1495" w:rsidRDefault="00D37651" w:rsidP="00D37651">
      <w:pPr>
        <w:ind w:left="720"/>
        <w:rPr>
          <w:ins w:id="45" w:author="Per Lindell" w:date="2018-09-18T09:33:00Z"/>
          <w:b/>
          <w:color w:val="00B050"/>
          <w:lang w:val="en-US" w:eastAsia="zh-CN"/>
        </w:rPr>
      </w:pPr>
    </w:p>
    <w:p w14:paraId="12B61123" w14:textId="227331BC" w:rsidR="00D37651" w:rsidRPr="00355355" w:rsidRDefault="00A22824" w:rsidP="00D37651">
      <w:pPr>
        <w:pStyle w:val="Heading3"/>
        <w:rPr>
          <w:ins w:id="46" w:author="Per Lindell" w:date="2018-09-18T09:33:00Z"/>
          <w:rFonts w:eastAsia="SimSun" w:cs="Arial"/>
          <w:szCs w:val="28"/>
          <w:lang w:val="en-US" w:eastAsia="zh-CN"/>
        </w:rPr>
      </w:pPr>
      <w:ins w:id="47" w:author="Per Lindell" w:date="2019-03-30T06:58:00Z">
        <w:r>
          <w:rPr>
            <w:rFonts w:eastAsia="SimSun" w:cs="Arial"/>
            <w:szCs w:val="28"/>
            <w:lang w:val="en-US" w:eastAsia="zh-CN"/>
          </w:rPr>
          <w:t>5.</w:t>
        </w:r>
        <w:proofErr w:type="gramStart"/>
        <w:r>
          <w:rPr>
            <w:rFonts w:eastAsia="SimSun" w:cs="Arial"/>
            <w:szCs w:val="28"/>
            <w:lang w:val="en-US" w:eastAsia="zh-CN"/>
          </w:rPr>
          <w:t>1</w:t>
        </w:r>
      </w:ins>
      <w:ins w:id="48" w:author="Per Lindell" w:date="2018-09-18T09:33:00Z">
        <w:r w:rsidR="00D37651" w:rsidRPr="00355355">
          <w:rPr>
            <w:rFonts w:eastAsia="SimSun" w:cs="Arial" w:hint="eastAsia"/>
            <w:szCs w:val="28"/>
            <w:lang w:val="en-US" w:eastAsia="zh-CN"/>
          </w:rPr>
          <w:t>.x</w:t>
        </w:r>
        <w:r w:rsidR="00D37651" w:rsidRPr="00355355">
          <w:rPr>
            <w:rFonts w:eastAsia="SimSun" w:cs="Arial"/>
            <w:szCs w:val="28"/>
            <w:lang w:val="en-US" w:eastAsia="zh-CN"/>
          </w:rPr>
          <w:t>.</w:t>
        </w:r>
        <w:proofErr w:type="gramEnd"/>
        <w:r w:rsidR="00D37651" w:rsidRPr="00355355">
          <w:rPr>
            <w:rFonts w:eastAsia="SimSun" w:cs="Arial" w:hint="eastAsia"/>
            <w:szCs w:val="28"/>
            <w:lang w:val="en-US" w:eastAsia="zh-CN"/>
          </w:rPr>
          <w:t>2</w:t>
        </w:r>
        <w:r w:rsidR="00D37651" w:rsidRPr="00355355">
          <w:rPr>
            <w:rFonts w:eastAsia="SimSun" w:cs="Arial"/>
            <w:szCs w:val="28"/>
            <w:lang w:val="en-US" w:eastAsia="zh-CN"/>
          </w:rPr>
          <w:tab/>
          <w:t xml:space="preserve">Configuration for </w:t>
        </w:r>
        <w:r w:rsidR="00D37651" w:rsidRPr="00355355">
          <w:rPr>
            <w:rFonts w:eastAsia="SimSun" w:cs="Arial" w:hint="eastAsia"/>
            <w:szCs w:val="28"/>
            <w:lang w:val="en-US" w:eastAsia="zh-CN"/>
          </w:rPr>
          <w:t>DC</w:t>
        </w:r>
      </w:ins>
    </w:p>
    <w:p w14:paraId="6DBC21E3" w14:textId="77777777" w:rsidR="00D37651" w:rsidRDefault="00D37651" w:rsidP="00D37651">
      <w:pPr>
        <w:pStyle w:val="TH"/>
        <w:rPr>
          <w:ins w:id="49" w:author="Per Lindell" w:date="2018-09-18T09:33:00Z"/>
          <w:rFonts w:eastAsia="Yu Mincho"/>
          <w:sz w:val="28"/>
          <w:szCs w:val="28"/>
          <w:lang w:eastAsia="ja-JP"/>
        </w:rPr>
      </w:pPr>
      <w:ins w:id="50" w:author="Per Lindell" w:date="2018-09-18T09:33:00Z">
        <w:r>
          <w:t>Table 5.5B.5.3-1: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37651" w14:paraId="593ADB79" w14:textId="77777777" w:rsidTr="00232BF0">
        <w:trPr>
          <w:trHeight w:val="47"/>
          <w:tblHeader/>
          <w:jc w:val="center"/>
          <w:ins w:id="51" w:author="Per Lindell" w:date="2018-09-18T09:33:00Z"/>
        </w:trPr>
        <w:tc>
          <w:tcPr>
            <w:tcW w:w="2535" w:type="dxa"/>
            <w:tcBorders>
              <w:top w:val="single" w:sz="4" w:space="0" w:color="auto"/>
              <w:left w:val="single" w:sz="4" w:space="0" w:color="auto"/>
              <w:bottom w:val="single" w:sz="4" w:space="0" w:color="auto"/>
              <w:right w:val="single" w:sz="4" w:space="0" w:color="auto"/>
            </w:tcBorders>
            <w:vAlign w:val="center"/>
          </w:tcPr>
          <w:p w14:paraId="656CE7D1" w14:textId="77777777" w:rsidR="00D37651" w:rsidRDefault="00D37651" w:rsidP="00232BF0">
            <w:pPr>
              <w:pStyle w:val="TAH"/>
              <w:rPr>
                <w:ins w:id="52" w:author="Per Lindell" w:date="2018-09-18T09:33:00Z"/>
                <w:lang w:val="en-US" w:eastAsia="fi-FI"/>
              </w:rPr>
            </w:pPr>
            <w:ins w:id="53" w:author="Per Lindell" w:date="2018-09-18T09:33:00Z">
              <w:r>
                <w:rPr>
                  <w:lang w:val="en-US" w:eastAsia="fi-FI"/>
                </w:rPr>
                <w:t>EN-DC</w:t>
              </w:r>
            </w:ins>
          </w:p>
          <w:p w14:paraId="1E061B90" w14:textId="77777777" w:rsidR="00D37651" w:rsidRDefault="00D37651" w:rsidP="00232BF0">
            <w:pPr>
              <w:pStyle w:val="TAH"/>
              <w:rPr>
                <w:ins w:id="54" w:author="Per Lindell" w:date="2018-09-18T09:33:00Z"/>
                <w:lang w:val="en-US" w:eastAsia="fi-FI"/>
              </w:rPr>
            </w:pPr>
            <w:ins w:id="55" w:author="Per Lindell" w:date="2018-09-18T09:33: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6B5C2699" w14:textId="77777777" w:rsidR="00D37651" w:rsidRDefault="00D37651" w:rsidP="00232BF0">
            <w:pPr>
              <w:pStyle w:val="TAH"/>
              <w:rPr>
                <w:ins w:id="56" w:author="Per Lindell" w:date="2018-09-18T09:33:00Z"/>
                <w:lang w:val="en-US" w:eastAsia="fi-FI"/>
              </w:rPr>
            </w:pPr>
            <w:ins w:id="57" w:author="Per Lindell" w:date="2018-09-18T09:33:00Z">
              <w:r>
                <w:rPr>
                  <w:lang w:val="en-US" w:eastAsia="fi-FI"/>
                </w:rPr>
                <w:t>Uplink EN-DC</w:t>
              </w:r>
            </w:ins>
          </w:p>
          <w:p w14:paraId="494199C4" w14:textId="77777777" w:rsidR="00D37651" w:rsidRDefault="00D37651" w:rsidP="00232BF0">
            <w:pPr>
              <w:pStyle w:val="TAH"/>
              <w:rPr>
                <w:ins w:id="58" w:author="Per Lindell" w:date="2018-09-18T09:33:00Z"/>
                <w:lang w:val="en-US" w:eastAsia="fi-FI"/>
              </w:rPr>
            </w:pPr>
            <w:ins w:id="59" w:author="Per Lindell" w:date="2018-09-18T09:33:00Z">
              <w:r>
                <w:rPr>
                  <w:lang w:val="en-US" w:eastAsia="fi-FI"/>
                </w:rPr>
                <w:t>configuration</w:t>
              </w:r>
            </w:ins>
          </w:p>
          <w:p w14:paraId="74B4DA7A" w14:textId="77777777" w:rsidR="00D37651" w:rsidRDefault="00D37651" w:rsidP="00232BF0">
            <w:pPr>
              <w:pStyle w:val="TAH"/>
              <w:rPr>
                <w:ins w:id="60" w:author="Per Lindell" w:date="2018-09-18T09:33:00Z"/>
                <w:lang w:eastAsia="fi-FI"/>
              </w:rPr>
            </w:pPr>
            <w:ins w:id="61" w:author="Per Lindell" w:date="2018-09-18T09:33: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592E7833" w14:textId="77777777" w:rsidR="00D37651" w:rsidRDefault="00D37651" w:rsidP="00232BF0">
            <w:pPr>
              <w:pStyle w:val="TAH"/>
              <w:rPr>
                <w:ins w:id="62" w:author="Per Lindell" w:date="2018-09-18T09:33:00Z"/>
                <w:lang w:val="en-US" w:eastAsia="fi-FI"/>
              </w:rPr>
            </w:pPr>
            <w:ins w:id="63" w:author="Per Lindell" w:date="2018-09-18T09:33: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66C61C5C" w14:textId="77777777" w:rsidR="00D37651" w:rsidRDefault="00D37651" w:rsidP="00232BF0">
            <w:pPr>
              <w:pStyle w:val="TAH"/>
              <w:rPr>
                <w:ins w:id="64" w:author="Per Lindell" w:date="2018-09-18T09:33:00Z"/>
                <w:rFonts w:cs="Arial"/>
                <w:bCs/>
                <w:szCs w:val="18"/>
                <w:lang w:eastAsia="fi-FI"/>
              </w:rPr>
            </w:pPr>
            <w:ins w:id="65" w:author="Per Lindell" w:date="2018-09-18T09:33:00Z">
              <w:r>
                <w:rPr>
                  <w:lang w:eastAsia="fi-FI"/>
                </w:rPr>
                <w:t>NR band</w:t>
              </w:r>
            </w:ins>
          </w:p>
        </w:tc>
      </w:tr>
      <w:tr w:rsidR="00060B2C" w14:paraId="69DB8C0F" w14:textId="77777777" w:rsidTr="00232BF0">
        <w:trPr>
          <w:trHeight w:val="47"/>
          <w:jc w:val="center"/>
          <w:ins w:id="66" w:author="Per Lindell" w:date="2018-09-26T09:28:00Z"/>
        </w:trPr>
        <w:tc>
          <w:tcPr>
            <w:tcW w:w="2535" w:type="dxa"/>
            <w:tcBorders>
              <w:top w:val="single" w:sz="4" w:space="0" w:color="auto"/>
              <w:left w:val="single" w:sz="4" w:space="0" w:color="auto"/>
              <w:bottom w:val="single" w:sz="4" w:space="0" w:color="auto"/>
              <w:right w:val="single" w:sz="4" w:space="0" w:color="auto"/>
            </w:tcBorders>
            <w:vAlign w:val="center"/>
          </w:tcPr>
          <w:p w14:paraId="2DCB5A88" w14:textId="7B72899C" w:rsidR="00060B2C" w:rsidRDefault="00D231B5" w:rsidP="00830EBF">
            <w:pPr>
              <w:pStyle w:val="TAC"/>
              <w:rPr>
                <w:ins w:id="67" w:author="Per Lindell" w:date="2018-09-26T09:28:00Z"/>
                <w:rFonts w:cs="Arial"/>
                <w:lang w:eastAsia="ja-JP"/>
              </w:rPr>
            </w:pPr>
            <w:ins w:id="68" w:author="Per Lindell" w:date="2019-01-09T09:31:00Z">
              <w:r>
                <w:rPr>
                  <w:rFonts w:cs="Arial"/>
                  <w:lang w:eastAsia="ja-JP"/>
                </w:rPr>
                <w:t>DC_</w:t>
              </w:r>
            </w:ins>
            <w:ins w:id="69" w:author="Per Lindell [2]" w:date="2019-07-23T09:22:00Z">
              <w:r w:rsidR="00C22F02">
                <w:rPr>
                  <w:rFonts w:cs="Arial"/>
                  <w:lang w:eastAsia="ja-JP"/>
                </w:rPr>
                <w:t>2A-66A_n41A</w:t>
              </w:r>
            </w:ins>
          </w:p>
        </w:tc>
        <w:tc>
          <w:tcPr>
            <w:tcW w:w="2279" w:type="dxa"/>
            <w:tcBorders>
              <w:top w:val="single" w:sz="4" w:space="0" w:color="auto"/>
              <w:left w:val="single" w:sz="4" w:space="0" w:color="auto"/>
              <w:bottom w:val="single" w:sz="4" w:space="0" w:color="auto"/>
              <w:right w:val="single" w:sz="4" w:space="0" w:color="auto"/>
            </w:tcBorders>
            <w:vAlign w:val="center"/>
          </w:tcPr>
          <w:p w14:paraId="4F1189C0" w14:textId="56480FC6" w:rsidR="00060B2C" w:rsidRDefault="00060B2C" w:rsidP="00174D3E">
            <w:pPr>
              <w:pStyle w:val="TAH"/>
              <w:rPr>
                <w:ins w:id="70" w:author="Per Lindell" w:date="2019-01-09T09:19:00Z"/>
                <w:b w:val="0"/>
                <w:lang w:val="fi-FI" w:eastAsia="fi-FI"/>
              </w:rPr>
            </w:pPr>
            <w:ins w:id="71" w:author="Per Lindell" w:date="2018-09-26T09:28:00Z">
              <w:r>
                <w:rPr>
                  <w:b w:val="0"/>
                  <w:lang w:val="fi-FI" w:eastAsia="fi-FI"/>
                </w:rPr>
                <w:t>DC_</w:t>
              </w:r>
            </w:ins>
            <w:ins w:id="72" w:author="Per Lindell [2]" w:date="2019-07-23T09:25:00Z">
              <w:r w:rsidR="00C22F02">
                <w:rPr>
                  <w:b w:val="0"/>
                  <w:lang w:val="fi-FI" w:eastAsia="fi-FI"/>
                </w:rPr>
                <w:t>2</w:t>
              </w:r>
            </w:ins>
            <w:ins w:id="73" w:author="Per Lindell" w:date="2018-09-26T09:28:00Z">
              <w:r>
                <w:rPr>
                  <w:b w:val="0"/>
                  <w:lang w:val="fi-FI" w:eastAsia="fi-FI"/>
                </w:rPr>
                <w:t>A_n</w:t>
              </w:r>
            </w:ins>
            <w:ins w:id="74" w:author="Per Lindell [2]" w:date="2019-07-23T09:25:00Z">
              <w:r w:rsidR="00C22F02">
                <w:rPr>
                  <w:b w:val="0"/>
                  <w:lang w:val="fi-FI" w:eastAsia="fi-FI"/>
                </w:rPr>
                <w:t>41</w:t>
              </w:r>
            </w:ins>
            <w:ins w:id="75" w:author="Per Lindell" w:date="2018-09-26T09:28:00Z">
              <w:r>
                <w:rPr>
                  <w:b w:val="0"/>
                  <w:lang w:val="fi-FI" w:eastAsia="fi-FI"/>
                </w:rPr>
                <w:t>A</w:t>
              </w:r>
            </w:ins>
          </w:p>
          <w:p w14:paraId="6D5CDDCF" w14:textId="0AE8AD4A" w:rsidR="00A60E35" w:rsidRDefault="00A60E35" w:rsidP="00F3295E">
            <w:pPr>
              <w:pStyle w:val="TAH"/>
              <w:rPr>
                <w:ins w:id="76" w:author="Per Lindell" w:date="2018-09-26T09:28:00Z"/>
                <w:b w:val="0"/>
                <w:lang w:val="fi-FI" w:eastAsia="fi-FI"/>
              </w:rPr>
            </w:pPr>
            <w:ins w:id="77" w:author="Per Lindell" w:date="2019-01-09T09:19:00Z">
              <w:r>
                <w:rPr>
                  <w:b w:val="0"/>
                  <w:lang w:val="fi-FI" w:eastAsia="fi-FI"/>
                </w:rPr>
                <w:t>DC_</w:t>
              </w:r>
            </w:ins>
            <w:ins w:id="78" w:author="Per Lindell [2]" w:date="2019-07-23T09:25:00Z">
              <w:r w:rsidR="00C22F02">
                <w:rPr>
                  <w:b w:val="0"/>
                  <w:lang w:val="fi-FI" w:eastAsia="fi-FI"/>
                </w:rPr>
                <w:t>66</w:t>
              </w:r>
            </w:ins>
            <w:ins w:id="79" w:author="Per Lindell" w:date="2019-01-09T09:19:00Z">
              <w:r>
                <w:rPr>
                  <w:b w:val="0"/>
                  <w:lang w:val="fi-FI" w:eastAsia="fi-FI"/>
                </w:rPr>
                <w:t>A_n</w:t>
              </w:r>
            </w:ins>
            <w:ins w:id="80" w:author="Per Lindell [2]" w:date="2019-07-23T09:25:00Z">
              <w:r w:rsidR="00C22F02">
                <w:rPr>
                  <w:b w:val="0"/>
                  <w:lang w:val="fi-FI" w:eastAsia="fi-FI"/>
                </w:rPr>
                <w:t>41</w:t>
              </w:r>
            </w:ins>
            <w:ins w:id="81" w:author="Per Lindell" w:date="2019-01-09T09:19:00Z">
              <w:r>
                <w:rPr>
                  <w:b w:val="0"/>
                  <w:lang w:val="fi-FI"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1EB63634" w14:textId="6B0F5E01" w:rsidR="00060B2C" w:rsidRPr="004D4120" w:rsidRDefault="00D231B5" w:rsidP="00F3295E">
            <w:pPr>
              <w:pStyle w:val="TAH"/>
              <w:rPr>
                <w:ins w:id="82" w:author="Per Lindell" w:date="2018-09-26T09:28:00Z"/>
                <w:b w:val="0"/>
              </w:rPr>
            </w:pPr>
            <w:ins w:id="83" w:author="Per Lindell" w:date="2019-01-09T09:31:00Z">
              <w:r w:rsidRPr="004D4120">
                <w:rPr>
                  <w:b w:val="0"/>
                </w:rPr>
                <w:t>CA_</w:t>
              </w:r>
            </w:ins>
            <w:ins w:id="84" w:author="Per Lindell [2]" w:date="2019-07-20T10:47:00Z">
              <w:r w:rsidR="00B17243">
                <w:rPr>
                  <w:b w:val="0"/>
                </w:rPr>
                <w:t>2</w:t>
              </w:r>
            </w:ins>
            <w:ins w:id="85" w:author="Per Lindell" w:date="2019-01-09T09:31:00Z">
              <w:r w:rsidRPr="004D4120">
                <w:rPr>
                  <w:rFonts w:cs="Arial"/>
                  <w:b w:val="0"/>
                  <w:lang w:eastAsia="ja-JP"/>
                </w:rPr>
                <w:t>A-</w:t>
              </w:r>
            </w:ins>
            <w:ins w:id="86" w:author="Per Lindell [2]" w:date="2019-07-23T09:25:00Z">
              <w:r w:rsidR="00C22F02">
                <w:rPr>
                  <w:rFonts w:cs="Arial"/>
                  <w:b w:val="0"/>
                  <w:lang w:eastAsia="ja-JP"/>
                </w:rPr>
                <w:t>66</w:t>
              </w:r>
            </w:ins>
            <w:ins w:id="87" w:author="Per Lindell" w:date="2019-01-09T09:31:00Z">
              <w:r w:rsidRPr="004D4120">
                <w:rPr>
                  <w:rFonts w:cs="Arial"/>
                  <w:b w:val="0"/>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4F4A20DD" w14:textId="2FA93F28" w:rsidR="00060B2C" w:rsidRDefault="00F3295E" w:rsidP="00232BF0">
            <w:pPr>
              <w:pStyle w:val="TAH"/>
              <w:rPr>
                <w:ins w:id="88" w:author="Per Lindell" w:date="2018-09-26T09:28:00Z"/>
                <w:b w:val="0"/>
                <w:lang w:val="fi-FI" w:eastAsia="fi-FI"/>
              </w:rPr>
            </w:pPr>
            <w:ins w:id="89" w:author="Per Lindell" w:date="2019-03-20T14:33:00Z">
              <w:r>
                <w:rPr>
                  <w:b w:val="0"/>
                  <w:lang w:val="fi-FI" w:eastAsia="fi-FI"/>
                </w:rPr>
                <w:t>n</w:t>
              </w:r>
            </w:ins>
            <w:ins w:id="90" w:author="Per Lindell [2]" w:date="2019-07-23T09:25:00Z">
              <w:r w:rsidR="00C22F02">
                <w:rPr>
                  <w:b w:val="0"/>
                  <w:lang w:val="fi-FI" w:eastAsia="fi-FI"/>
                </w:rPr>
                <w:t>41</w:t>
              </w:r>
            </w:ins>
          </w:p>
        </w:tc>
      </w:tr>
    </w:tbl>
    <w:p w14:paraId="239BA444" w14:textId="77777777" w:rsidR="00D37651" w:rsidRPr="00CA1495" w:rsidRDefault="00D37651" w:rsidP="00D37651">
      <w:pPr>
        <w:ind w:left="720"/>
        <w:rPr>
          <w:ins w:id="91" w:author="Per Lindell" w:date="2018-09-18T09:33:00Z"/>
          <w:b/>
          <w:color w:val="00B050"/>
          <w:lang w:val="en-US" w:eastAsia="zh-CN"/>
        </w:rPr>
      </w:pPr>
    </w:p>
    <w:p w14:paraId="24F99C99" w14:textId="32A1C3BF" w:rsidR="00D37651" w:rsidRPr="00CA1495" w:rsidRDefault="00A22824" w:rsidP="00D37651">
      <w:pPr>
        <w:keepNext/>
        <w:keepLines/>
        <w:spacing w:before="120"/>
        <w:outlineLvl w:val="2"/>
        <w:rPr>
          <w:ins w:id="92" w:author="Per Lindell" w:date="2018-09-18T09:33:00Z"/>
          <w:rFonts w:ascii="Arial" w:hAnsi="Arial" w:cs="Arial"/>
          <w:sz w:val="28"/>
          <w:szCs w:val="28"/>
          <w:lang w:val="en-US" w:eastAsia="zh-CN"/>
        </w:rPr>
      </w:pPr>
      <w:ins w:id="93" w:author="Per Lindell" w:date="2019-03-30T06:58:00Z">
        <w:r>
          <w:rPr>
            <w:rFonts w:ascii="Arial" w:hAnsi="Arial" w:cs="Arial"/>
            <w:sz w:val="28"/>
            <w:szCs w:val="28"/>
            <w:lang w:val="en-US"/>
          </w:rPr>
          <w:t>5.</w:t>
        </w:r>
        <w:proofErr w:type="gramStart"/>
        <w:r>
          <w:rPr>
            <w:rFonts w:ascii="Arial" w:hAnsi="Arial" w:cs="Arial"/>
            <w:sz w:val="28"/>
            <w:szCs w:val="28"/>
            <w:lang w:val="en-US"/>
          </w:rPr>
          <w:t>1</w:t>
        </w:r>
      </w:ins>
      <w:ins w:id="94" w:author="Per Lindell" w:date="2018-09-18T09:33:00Z">
        <w:r w:rsidR="00D37651">
          <w:rPr>
            <w:rFonts w:ascii="Arial" w:hAnsi="Arial" w:cs="Arial"/>
            <w:sz w:val="28"/>
            <w:szCs w:val="28"/>
            <w:lang w:val="en-US"/>
          </w:rPr>
          <w:t>.x</w:t>
        </w:r>
        <w:r w:rsidR="00D37651" w:rsidRPr="00CA1495">
          <w:rPr>
            <w:rFonts w:ascii="Arial" w:hAnsi="Arial" w:cs="Arial"/>
            <w:sz w:val="28"/>
            <w:szCs w:val="28"/>
            <w:lang w:val="en-US"/>
          </w:rPr>
          <w:t>.</w:t>
        </w:r>
        <w:proofErr w:type="gramEnd"/>
        <w:r w:rsidR="00D37651">
          <w:rPr>
            <w:rFonts w:ascii="Arial" w:hAnsi="Arial" w:cs="Arial"/>
            <w:sz w:val="28"/>
            <w:szCs w:val="28"/>
            <w:lang w:val="en-US" w:eastAsia="zh-CN"/>
          </w:rPr>
          <w:t>3</w:t>
        </w:r>
        <w:r w:rsidR="00D37651" w:rsidRPr="00355355">
          <w:rPr>
            <w:rFonts w:ascii="Arial" w:eastAsia="SimSun" w:hAnsi="Arial" w:cs="Arial"/>
            <w:sz w:val="28"/>
            <w:szCs w:val="28"/>
            <w:lang w:val="en-US" w:eastAsia="zh-CN"/>
          </w:rPr>
          <w:tab/>
        </w:r>
        <w:r w:rsidR="00D37651" w:rsidRPr="00CA1495">
          <w:rPr>
            <w:rFonts w:ascii="Arial" w:hAnsi="Arial" w:cs="Arial"/>
            <w:sz w:val="28"/>
            <w:szCs w:val="28"/>
            <w:lang w:val="en-US" w:eastAsia="sv-SE"/>
          </w:rPr>
          <w:tab/>
        </w:r>
        <w:r w:rsidR="00D37651" w:rsidRPr="00CA1495">
          <w:rPr>
            <w:rFonts w:ascii="Arial" w:hAnsi="Arial" w:cs="Arial"/>
            <w:sz w:val="28"/>
            <w:szCs w:val="28"/>
            <w:lang w:val="en-US"/>
          </w:rPr>
          <w:t>∆T</w:t>
        </w:r>
        <w:r w:rsidR="00D37651" w:rsidRPr="00CA1495">
          <w:rPr>
            <w:rFonts w:ascii="Arial" w:hAnsi="Arial" w:cs="Arial"/>
            <w:sz w:val="28"/>
            <w:szCs w:val="28"/>
            <w:vertAlign w:val="subscript"/>
            <w:lang w:val="en-US"/>
          </w:rPr>
          <w:t>IB</w:t>
        </w:r>
        <w:r w:rsidR="00D37651" w:rsidRPr="00CA1495">
          <w:rPr>
            <w:rFonts w:ascii="Arial" w:hAnsi="Arial" w:cs="Arial"/>
            <w:sz w:val="28"/>
            <w:szCs w:val="28"/>
            <w:lang w:val="en-US"/>
          </w:rPr>
          <w:t xml:space="preserve"> and ∆R</w:t>
        </w:r>
        <w:r w:rsidR="00D37651" w:rsidRPr="00CA1495">
          <w:rPr>
            <w:rFonts w:ascii="Arial" w:hAnsi="Arial" w:cs="Arial"/>
            <w:sz w:val="28"/>
            <w:szCs w:val="28"/>
            <w:vertAlign w:val="subscript"/>
            <w:lang w:val="en-US"/>
          </w:rPr>
          <w:t>IB</w:t>
        </w:r>
        <w:r w:rsidR="00D37651" w:rsidRPr="00CA1495">
          <w:rPr>
            <w:rFonts w:ascii="Arial" w:hAnsi="Arial" w:cs="Arial"/>
            <w:sz w:val="28"/>
            <w:szCs w:val="28"/>
            <w:lang w:val="en-US"/>
          </w:rPr>
          <w:t xml:space="preserve"> values</w:t>
        </w:r>
      </w:ins>
    </w:p>
    <w:p w14:paraId="20297D5A" w14:textId="19FB8111" w:rsidR="00E16CF6" w:rsidRPr="00CA1495" w:rsidRDefault="00E16CF6" w:rsidP="00E16CF6">
      <w:pPr>
        <w:rPr>
          <w:ins w:id="95" w:author="Per Lindell" w:date="2019-01-09T09:44:00Z"/>
          <w:rFonts w:eastAsia="SimSun"/>
        </w:rPr>
      </w:pPr>
      <w:ins w:id="96" w:author="Per Lindell" w:date="2019-01-09T09:44:00Z">
        <w:r w:rsidRPr="00CA1495">
          <w:rPr>
            <w:rFonts w:eastAsia="SimSun"/>
          </w:rPr>
          <w:t xml:space="preserve">For </w:t>
        </w:r>
        <w:r>
          <w:rPr>
            <w:rFonts w:eastAsia="SimSun" w:hint="eastAsia"/>
            <w:lang w:eastAsia="zh-CN"/>
          </w:rPr>
          <w:t>DC</w:t>
        </w:r>
        <w:r>
          <w:rPr>
            <w:rFonts w:hint="eastAsia"/>
            <w:lang w:eastAsia="ja-JP"/>
          </w:rPr>
          <w:t>_</w:t>
        </w:r>
      </w:ins>
      <w:ins w:id="97" w:author="Per Lindell [2]" w:date="2019-07-23T09:22:00Z">
        <w:r w:rsidR="00C22F02">
          <w:rPr>
            <w:lang w:eastAsia="ja-JP"/>
          </w:rPr>
          <w:t>2-66_n41</w:t>
        </w:r>
      </w:ins>
      <w:ins w:id="98" w:author="Per Lindell" w:date="2019-01-09T09:44:00Z">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r>
          <w:rPr>
            <w:rFonts w:eastAsia="SimSun"/>
          </w:rPr>
          <w:t>reused from the LTE combination CA_</w:t>
        </w:r>
      </w:ins>
      <w:ins w:id="99" w:author="Per Lindell [2]" w:date="2019-07-23T09:26:00Z">
        <w:r w:rsidR="00C22F02">
          <w:rPr>
            <w:rFonts w:cs="Arial"/>
            <w:lang w:eastAsia="ja-JP"/>
          </w:rPr>
          <w:t>2-</w:t>
        </w:r>
      </w:ins>
      <w:ins w:id="100" w:author="Per Lindell [2]" w:date="2019-07-23T09:35:00Z">
        <w:r w:rsidR="00FF3604">
          <w:rPr>
            <w:rFonts w:cs="Arial"/>
            <w:lang w:eastAsia="ja-JP"/>
          </w:rPr>
          <w:t>7-</w:t>
        </w:r>
      </w:ins>
      <w:ins w:id="101" w:author="Per Lindell [2]" w:date="2019-07-23T09:26:00Z">
        <w:r w:rsidR="00C22F02">
          <w:rPr>
            <w:rFonts w:cs="Arial"/>
            <w:lang w:eastAsia="ja-JP"/>
          </w:rPr>
          <w:t>66</w:t>
        </w:r>
      </w:ins>
      <w:ins w:id="102" w:author="Per Lindell" w:date="2019-01-09T09:44:00Z">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ins>
    </w:p>
    <w:p w14:paraId="16F94F89" w14:textId="6DB1840E" w:rsidR="00D37651" w:rsidRPr="00086BF8" w:rsidRDefault="00D37651" w:rsidP="00D37651">
      <w:pPr>
        <w:jc w:val="center"/>
        <w:rPr>
          <w:ins w:id="103" w:author="Per Lindell" w:date="2018-09-18T09:33:00Z"/>
          <w:rFonts w:ascii="Arial" w:hAnsi="Arial"/>
          <w:b/>
          <w:lang w:eastAsia="x-none"/>
        </w:rPr>
      </w:pPr>
      <w:ins w:id="104" w:author="Per Lindell" w:date="2018-09-18T09:33:00Z">
        <w:r w:rsidRPr="00086BF8">
          <w:rPr>
            <w:rFonts w:ascii="Arial" w:hAnsi="Arial"/>
            <w:b/>
            <w:lang w:eastAsia="x-none"/>
          </w:rPr>
          <w:t xml:space="preserve">Table </w:t>
        </w:r>
      </w:ins>
      <w:ins w:id="105" w:author="Per Lindell" w:date="2019-03-30T06:59:00Z">
        <w:r w:rsidR="00A22824">
          <w:rPr>
            <w:rFonts w:ascii="Arial" w:hAnsi="Arial"/>
            <w:b/>
            <w:lang w:eastAsia="x-none"/>
          </w:rPr>
          <w:t>5.1</w:t>
        </w:r>
      </w:ins>
      <w:ins w:id="106" w:author="Per Lindell" w:date="2018-09-18T09:33:00Z">
        <w:r>
          <w:rPr>
            <w:rFonts w:ascii="Arial" w:hAnsi="Arial"/>
            <w:b/>
            <w:lang w:eastAsia="x-none"/>
          </w:rPr>
          <w:t>.x</w:t>
        </w:r>
        <w:r w:rsidRPr="00086BF8">
          <w:rPr>
            <w:rFonts w:ascii="Arial" w:hAnsi="Arial"/>
            <w:b/>
            <w:lang w:eastAsia="x-none"/>
          </w:rPr>
          <w:t>.</w:t>
        </w:r>
      </w:ins>
      <w:ins w:id="107" w:author="Per Lindell" w:date="2019-03-30T06:59:00Z">
        <w:r w:rsidR="00A22824">
          <w:rPr>
            <w:rFonts w:ascii="Arial" w:hAnsi="Arial"/>
            <w:b/>
            <w:lang w:eastAsia="x-none"/>
          </w:rPr>
          <w:t>3</w:t>
        </w:r>
      </w:ins>
      <w:ins w:id="108" w:author="Per Lindell" w:date="2018-09-18T09:33:00Z">
        <w:r w:rsidRPr="00086BF8">
          <w:rPr>
            <w:rFonts w:ascii="Arial" w:hAnsi="Arial" w:hint="eastAsia"/>
            <w:b/>
            <w:lang w:eastAsia="x-none"/>
          </w:rPr>
          <w:t>-</w:t>
        </w:r>
        <w:r w:rsidRPr="00086BF8">
          <w:rPr>
            <w:rFonts w:ascii="Arial" w:hAnsi="Arial"/>
            <w:b/>
            <w:lang w:eastAsia="x-none"/>
          </w:rPr>
          <w:t xml:space="preserve">1: </w:t>
        </w:r>
        <w:proofErr w:type="spellStart"/>
        <w:r w:rsidRPr="00086BF8">
          <w:rPr>
            <w:rFonts w:ascii="Arial" w:hAnsi="Arial"/>
            <w:b/>
            <w:lang w:eastAsia="x-none"/>
          </w:rPr>
          <w:t>Δ</w:t>
        </w:r>
        <w:proofErr w:type="gramStart"/>
        <w:r w:rsidRPr="00086BF8">
          <w:rPr>
            <w:rFonts w:ascii="Arial" w:hAnsi="Arial"/>
            <w:b/>
            <w:lang w:eastAsia="x-none"/>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7651" w:rsidRPr="00CA1495" w14:paraId="1BFEC3F1" w14:textId="77777777" w:rsidTr="00232BF0">
        <w:trPr>
          <w:tblHeader/>
          <w:jc w:val="center"/>
          <w:ins w:id="109" w:author="Per Lindell" w:date="2018-09-18T09:33:00Z"/>
        </w:trPr>
        <w:tc>
          <w:tcPr>
            <w:tcW w:w="1535" w:type="dxa"/>
            <w:vAlign w:val="center"/>
          </w:tcPr>
          <w:p w14:paraId="756CE5DA" w14:textId="77777777" w:rsidR="00D37651" w:rsidRPr="00CA1495" w:rsidRDefault="00D37651" w:rsidP="00232BF0">
            <w:pPr>
              <w:pStyle w:val="TAH"/>
              <w:rPr>
                <w:ins w:id="110" w:author="Per Lindell" w:date="2018-09-18T09:33:00Z"/>
              </w:rPr>
            </w:pPr>
            <w:ins w:id="111" w:author="Per Lindell" w:date="2018-09-18T09:33:00Z">
              <w:r w:rsidRPr="00CA1495">
                <w:lastRenderedPageBreak/>
                <w:t xml:space="preserve">Inter-band </w:t>
              </w:r>
              <w:r w:rsidRPr="00CA1495">
                <w:rPr>
                  <w:rFonts w:hint="eastAsia"/>
                  <w:lang w:eastAsia="ja-JP"/>
                </w:rPr>
                <w:t>DC</w:t>
              </w:r>
              <w:r w:rsidRPr="00CA1495">
                <w:t xml:space="preserve"> Configuration</w:t>
              </w:r>
            </w:ins>
          </w:p>
        </w:tc>
        <w:tc>
          <w:tcPr>
            <w:tcW w:w="2049" w:type="dxa"/>
            <w:vAlign w:val="center"/>
          </w:tcPr>
          <w:p w14:paraId="6DBAC70A" w14:textId="77777777" w:rsidR="00D37651" w:rsidRPr="00CA1495" w:rsidRDefault="00D37651" w:rsidP="00232BF0">
            <w:pPr>
              <w:pStyle w:val="TAH"/>
              <w:rPr>
                <w:ins w:id="112" w:author="Per Lindell" w:date="2018-09-18T09:33:00Z"/>
              </w:rPr>
            </w:pPr>
            <w:ins w:id="113" w:author="Per Lindell" w:date="2018-09-18T09:33:00Z">
              <w:r w:rsidRPr="00CA1495">
                <w:t>E-UTRA and NR Band</w:t>
              </w:r>
            </w:ins>
          </w:p>
        </w:tc>
        <w:tc>
          <w:tcPr>
            <w:tcW w:w="2340" w:type="dxa"/>
            <w:vAlign w:val="center"/>
          </w:tcPr>
          <w:p w14:paraId="3172CBBC" w14:textId="77777777" w:rsidR="00D37651" w:rsidRPr="00CA1495" w:rsidRDefault="00D37651" w:rsidP="00232BF0">
            <w:pPr>
              <w:pStyle w:val="TAH"/>
              <w:rPr>
                <w:ins w:id="114" w:author="Per Lindell" w:date="2018-09-18T09:33:00Z"/>
              </w:rPr>
            </w:pPr>
            <w:proofErr w:type="spellStart"/>
            <w:ins w:id="115" w:author="Per Lindell" w:date="2018-09-18T09:33:00Z">
              <w:r w:rsidRPr="00CA1495">
                <w:t>Δ</w:t>
              </w:r>
              <w:proofErr w:type="gramStart"/>
              <w:r w:rsidRPr="00CA1495">
                <w:t>T</w:t>
              </w:r>
              <w:r w:rsidRPr="00CA1495">
                <w:rPr>
                  <w:vertAlign w:val="subscript"/>
                </w:rPr>
                <w:t>IB,c</w:t>
              </w:r>
              <w:proofErr w:type="spellEnd"/>
              <w:proofErr w:type="gramEnd"/>
              <w:r w:rsidRPr="00CA1495">
                <w:t xml:space="preserve"> [dB]</w:t>
              </w:r>
            </w:ins>
          </w:p>
        </w:tc>
      </w:tr>
      <w:tr w:rsidR="00E93FC5" w:rsidRPr="00505539" w14:paraId="1D3D1359" w14:textId="77777777" w:rsidTr="004A165C">
        <w:trPr>
          <w:jc w:val="center"/>
          <w:ins w:id="116" w:author="Per Lindell" w:date="2018-09-26T09:32:00Z"/>
        </w:trPr>
        <w:tc>
          <w:tcPr>
            <w:tcW w:w="1535" w:type="dxa"/>
            <w:vMerge w:val="restart"/>
            <w:vAlign w:val="center"/>
          </w:tcPr>
          <w:p w14:paraId="73A12589" w14:textId="12F3BD1D" w:rsidR="00E93FC5" w:rsidRPr="00024DBA" w:rsidRDefault="00E93FC5" w:rsidP="004A165C">
            <w:pPr>
              <w:pStyle w:val="TAC"/>
              <w:rPr>
                <w:ins w:id="117" w:author="Per Lindell" w:date="2018-09-26T09:32:00Z"/>
                <w:rFonts w:cs="Arial"/>
                <w:lang w:val="en-US"/>
              </w:rPr>
            </w:pPr>
            <w:ins w:id="118" w:author="Per Lindell" w:date="2018-09-26T09:32:00Z">
              <w:r>
                <w:rPr>
                  <w:rFonts w:cs="Arial"/>
                  <w:lang w:eastAsia="ja-JP"/>
                </w:rPr>
                <w:t>DC_</w:t>
              </w:r>
            </w:ins>
            <w:ins w:id="119" w:author="Per Lindell [2]" w:date="2019-07-23T09:22:00Z">
              <w:r>
                <w:rPr>
                  <w:rFonts w:cs="Arial"/>
                  <w:lang w:eastAsia="ja-JP"/>
                </w:rPr>
                <w:t>2-66_n41</w:t>
              </w:r>
            </w:ins>
          </w:p>
        </w:tc>
        <w:tc>
          <w:tcPr>
            <w:tcW w:w="2049" w:type="dxa"/>
            <w:vAlign w:val="center"/>
          </w:tcPr>
          <w:p w14:paraId="0829FD06" w14:textId="3943F452" w:rsidR="00E93FC5" w:rsidRDefault="00E93FC5" w:rsidP="004A165C">
            <w:pPr>
              <w:keepNext/>
              <w:keepLines/>
              <w:spacing w:after="0"/>
              <w:jc w:val="center"/>
              <w:rPr>
                <w:ins w:id="120" w:author="Per Lindell" w:date="2018-09-26T09:32:00Z"/>
                <w:rFonts w:ascii="Arial" w:hAnsi="Arial" w:cs="Arial"/>
                <w:sz w:val="18"/>
                <w:lang w:val="en-US" w:eastAsia="ja-JP"/>
              </w:rPr>
            </w:pPr>
            <w:ins w:id="121" w:author="Per Lindell [2]" w:date="2019-07-23T09:39:00Z">
              <w:r>
                <w:rPr>
                  <w:rFonts w:ascii="Arial" w:hAnsi="Arial" w:cs="Arial"/>
                  <w:sz w:val="18"/>
                  <w:lang w:val="en-US" w:eastAsia="ja-JP"/>
                </w:rPr>
                <w:t>2</w:t>
              </w:r>
            </w:ins>
          </w:p>
        </w:tc>
        <w:tc>
          <w:tcPr>
            <w:tcW w:w="2340" w:type="dxa"/>
            <w:vAlign w:val="center"/>
          </w:tcPr>
          <w:p w14:paraId="4DDC7338" w14:textId="2D6C2837" w:rsidR="00E93FC5" w:rsidRPr="00D231B5" w:rsidRDefault="00E93FC5" w:rsidP="004A165C">
            <w:pPr>
              <w:pStyle w:val="TAC"/>
              <w:rPr>
                <w:ins w:id="122" w:author="Per Lindell" w:date="2018-09-26T09:32:00Z"/>
              </w:rPr>
            </w:pPr>
            <w:ins w:id="123" w:author="Per Lindell [2]" w:date="2019-07-23T09:39:00Z">
              <w:r>
                <w:t>0.5</w:t>
              </w:r>
            </w:ins>
          </w:p>
        </w:tc>
      </w:tr>
      <w:tr w:rsidR="00E93FC5" w:rsidRPr="00510A5F" w14:paraId="121EF5AA" w14:textId="77777777" w:rsidTr="004A165C">
        <w:trPr>
          <w:jc w:val="center"/>
          <w:ins w:id="124" w:author="Per Lindell" w:date="2019-01-09T09:25:00Z"/>
        </w:trPr>
        <w:tc>
          <w:tcPr>
            <w:tcW w:w="1535" w:type="dxa"/>
            <w:vMerge/>
            <w:vAlign w:val="center"/>
          </w:tcPr>
          <w:p w14:paraId="4C5ACAB9" w14:textId="77777777" w:rsidR="00E93FC5" w:rsidRPr="00CA1495" w:rsidRDefault="00E93FC5" w:rsidP="004A165C">
            <w:pPr>
              <w:keepNext/>
              <w:keepLines/>
              <w:spacing w:after="0"/>
              <w:jc w:val="center"/>
              <w:rPr>
                <w:ins w:id="125" w:author="Per Lindell" w:date="2019-01-09T09:25:00Z"/>
                <w:rFonts w:ascii="Arial" w:hAnsi="Arial" w:cs="Arial"/>
                <w:sz w:val="18"/>
                <w:lang w:val="x-none"/>
              </w:rPr>
            </w:pPr>
          </w:p>
        </w:tc>
        <w:tc>
          <w:tcPr>
            <w:tcW w:w="2049" w:type="dxa"/>
            <w:vAlign w:val="center"/>
          </w:tcPr>
          <w:p w14:paraId="521FFFC3" w14:textId="59061F0B" w:rsidR="00E93FC5" w:rsidRDefault="00E93FC5" w:rsidP="004A165C">
            <w:pPr>
              <w:keepNext/>
              <w:keepLines/>
              <w:spacing w:after="0"/>
              <w:jc w:val="center"/>
              <w:rPr>
                <w:ins w:id="126" w:author="Per Lindell" w:date="2019-01-09T09:25:00Z"/>
                <w:rFonts w:ascii="Arial" w:hAnsi="Arial" w:cs="Arial"/>
                <w:sz w:val="18"/>
                <w:lang w:val="sv-SE" w:eastAsia="ja-JP"/>
              </w:rPr>
            </w:pPr>
            <w:ins w:id="127" w:author="Per Lindell [2]" w:date="2019-07-23T09:39:00Z">
              <w:r>
                <w:rPr>
                  <w:rFonts w:ascii="Arial" w:hAnsi="Arial" w:cs="Arial"/>
                  <w:sz w:val="18"/>
                  <w:lang w:val="sv-SE" w:eastAsia="ja-JP"/>
                </w:rPr>
                <w:t>66</w:t>
              </w:r>
            </w:ins>
          </w:p>
        </w:tc>
        <w:tc>
          <w:tcPr>
            <w:tcW w:w="2340" w:type="dxa"/>
            <w:vAlign w:val="center"/>
          </w:tcPr>
          <w:p w14:paraId="30A3AC8A" w14:textId="2DA619D6" w:rsidR="00E93FC5" w:rsidRPr="00D231B5" w:rsidRDefault="00E93FC5" w:rsidP="004A165C">
            <w:pPr>
              <w:pStyle w:val="TAC"/>
              <w:rPr>
                <w:ins w:id="128" w:author="Per Lindell" w:date="2019-01-09T09:25:00Z"/>
              </w:rPr>
            </w:pPr>
            <w:ins w:id="129" w:author="Per Lindell [2]" w:date="2019-07-23T09:39:00Z">
              <w:r>
                <w:t>0.5</w:t>
              </w:r>
            </w:ins>
          </w:p>
        </w:tc>
      </w:tr>
      <w:tr w:rsidR="00BD3F47" w:rsidRPr="00510A5F" w14:paraId="165A73D0" w14:textId="77777777" w:rsidTr="004A165C">
        <w:trPr>
          <w:jc w:val="center"/>
          <w:ins w:id="130" w:author="Per Lindell" w:date="2018-09-26T09:32:00Z"/>
        </w:trPr>
        <w:tc>
          <w:tcPr>
            <w:tcW w:w="1535" w:type="dxa"/>
            <w:vMerge/>
            <w:vAlign w:val="center"/>
          </w:tcPr>
          <w:p w14:paraId="4B1BF54E" w14:textId="77777777" w:rsidR="00BD3F47" w:rsidRPr="00CA1495" w:rsidRDefault="00BD3F47" w:rsidP="00BD3F47">
            <w:pPr>
              <w:keepNext/>
              <w:keepLines/>
              <w:spacing w:after="0"/>
              <w:jc w:val="center"/>
              <w:rPr>
                <w:ins w:id="131" w:author="Per Lindell" w:date="2018-09-26T09:32:00Z"/>
                <w:rFonts w:ascii="Arial" w:hAnsi="Arial" w:cs="Arial"/>
                <w:sz w:val="18"/>
                <w:lang w:val="x-none"/>
              </w:rPr>
            </w:pPr>
          </w:p>
        </w:tc>
        <w:tc>
          <w:tcPr>
            <w:tcW w:w="2049" w:type="dxa"/>
            <w:vMerge w:val="restart"/>
            <w:vAlign w:val="center"/>
          </w:tcPr>
          <w:p w14:paraId="0A9E7F1D" w14:textId="6CE0D984" w:rsidR="00BD3F47" w:rsidRPr="0072417A" w:rsidRDefault="00BD3F47" w:rsidP="00BD3F47">
            <w:pPr>
              <w:keepNext/>
              <w:keepLines/>
              <w:spacing w:after="0"/>
              <w:jc w:val="center"/>
              <w:rPr>
                <w:ins w:id="132" w:author="Per Lindell" w:date="2018-09-26T09:32:00Z"/>
                <w:rFonts w:ascii="Arial" w:hAnsi="Arial" w:cs="Arial"/>
                <w:sz w:val="18"/>
                <w:lang w:val="sv-SE" w:eastAsia="ja-JP"/>
              </w:rPr>
            </w:pPr>
            <w:ins w:id="133" w:author="Per Lindell [2]" w:date="2019-07-23T09:39:00Z">
              <w:r>
                <w:rPr>
                  <w:rFonts w:ascii="Arial" w:hAnsi="Arial" w:cs="Arial"/>
                  <w:sz w:val="18"/>
                  <w:lang w:val="sv-SE" w:eastAsia="ja-JP"/>
                </w:rPr>
                <w:t>n41</w:t>
              </w:r>
            </w:ins>
          </w:p>
        </w:tc>
        <w:tc>
          <w:tcPr>
            <w:tcW w:w="2340" w:type="dxa"/>
            <w:vAlign w:val="center"/>
          </w:tcPr>
          <w:p w14:paraId="7D7F43D6" w14:textId="0CD912A4" w:rsidR="00BD3F47" w:rsidRPr="00D231B5" w:rsidRDefault="00BD3F47" w:rsidP="00BD3F47">
            <w:pPr>
              <w:pStyle w:val="TAC"/>
              <w:rPr>
                <w:ins w:id="134" w:author="Per Lindell" w:date="2018-09-26T09:32:00Z"/>
              </w:rPr>
            </w:pPr>
            <w:ins w:id="135" w:author="Per Lindell [2]" w:date="2019-08-09T09:25:00Z">
              <w:r>
                <w:rPr>
                  <w:rFonts w:cs="Arial"/>
                  <w:szCs w:val="18"/>
                  <w:lang w:eastAsia="ja-JP"/>
                </w:rPr>
                <w:t>0</w:t>
              </w:r>
              <w:r w:rsidRPr="001C0C7F">
                <w:rPr>
                  <w:rFonts w:cs="Arial"/>
                  <w:szCs w:val="18"/>
                  <w:lang w:eastAsia="ja-JP"/>
                </w:rPr>
                <w:t>.</w:t>
              </w:r>
              <w:r>
                <w:rPr>
                  <w:rFonts w:cs="Arial"/>
                  <w:szCs w:val="18"/>
                  <w:lang w:eastAsia="ja-JP"/>
                </w:rPr>
                <w:t>8</w:t>
              </w:r>
              <w:r w:rsidRPr="001C0C7F">
                <w:rPr>
                  <w:rFonts w:cs="Arial"/>
                  <w:szCs w:val="18"/>
                  <w:vertAlign w:val="superscript"/>
                  <w:lang w:eastAsia="ja-JP"/>
                </w:rPr>
                <w:t>1</w:t>
              </w:r>
            </w:ins>
          </w:p>
        </w:tc>
      </w:tr>
      <w:tr w:rsidR="00BD3F47" w:rsidRPr="00510A5F" w14:paraId="4BBB71F5" w14:textId="77777777" w:rsidTr="004A165C">
        <w:trPr>
          <w:jc w:val="center"/>
          <w:ins w:id="136" w:author="Per Lindell [2]" w:date="2019-07-25T09:36:00Z"/>
        </w:trPr>
        <w:tc>
          <w:tcPr>
            <w:tcW w:w="1535" w:type="dxa"/>
            <w:vMerge/>
            <w:vAlign w:val="center"/>
          </w:tcPr>
          <w:p w14:paraId="4420099D" w14:textId="77777777" w:rsidR="00BD3F47" w:rsidRPr="00CA1495" w:rsidRDefault="00BD3F47" w:rsidP="00BD3F47">
            <w:pPr>
              <w:keepNext/>
              <w:keepLines/>
              <w:spacing w:after="0"/>
              <w:jc w:val="center"/>
              <w:rPr>
                <w:ins w:id="137" w:author="Per Lindell [2]" w:date="2019-07-25T09:36:00Z"/>
                <w:rFonts w:ascii="Arial" w:hAnsi="Arial" w:cs="Arial"/>
                <w:sz w:val="18"/>
                <w:lang w:val="x-none"/>
              </w:rPr>
            </w:pPr>
          </w:p>
        </w:tc>
        <w:tc>
          <w:tcPr>
            <w:tcW w:w="2049" w:type="dxa"/>
            <w:vMerge/>
            <w:vAlign w:val="center"/>
          </w:tcPr>
          <w:p w14:paraId="1C1D928C" w14:textId="77777777" w:rsidR="00BD3F47" w:rsidRDefault="00BD3F47" w:rsidP="00BD3F47">
            <w:pPr>
              <w:keepNext/>
              <w:keepLines/>
              <w:spacing w:after="0"/>
              <w:jc w:val="center"/>
              <w:rPr>
                <w:ins w:id="138" w:author="Per Lindell [2]" w:date="2019-07-25T09:36:00Z"/>
                <w:rFonts w:ascii="Arial" w:hAnsi="Arial" w:cs="Arial"/>
                <w:sz w:val="18"/>
                <w:lang w:val="sv-SE" w:eastAsia="ja-JP"/>
              </w:rPr>
            </w:pPr>
          </w:p>
        </w:tc>
        <w:tc>
          <w:tcPr>
            <w:tcW w:w="2340" w:type="dxa"/>
            <w:vAlign w:val="center"/>
          </w:tcPr>
          <w:p w14:paraId="358BB56A" w14:textId="0C7558B7" w:rsidR="00BD3F47" w:rsidRDefault="00BD3F47" w:rsidP="00BD3F47">
            <w:pPr>
              <w:pStyle w:val="TAC"/>
              <w:rPr>
                <w:ins w:id="139" w:author="Per Lindell [2]" w:date="2019-07-25T09:36:00Z"/>
              </w:rPr>
            </w:pPr>
            <w:ins w:id="140" w:author="Per Lindell [2]" w:date="2019-08-09T09:25:00Z">
              <w:r w:rsidRPr="001C0C7F">
                <w:rPr>
                  <w:rFonts w:cs="Arial"/>
                  <w:szCs w:val="18"/>
                  <w:lang w:eastAsia="ja-JP"/>
                </w:rPr>
                <w:t>1.</w:t>
              </w:r>
              <w:r>
                <w:rPr>
                  <w:rFonts w:cs="Arial"/>
                  <w:szCs w:val="18"/>
                  <w:lang w:eastAsia="ja-JP"/>
                </w:rPr>
                <w:t>3</w:t>
              </w:r>
              <w:r w:rsidRPr="001C0C7F">
                <w:rPr>
                  <w:rFonts w:cs="Arial"/>
                  <w:szCs w:val="18"/>
                  <w:vertAlign w:val="superscript"/>
                  <w:lang w:eastAsia="ja-JP"/>
                </w:rPr>
                <w:t>2</w:t>
              </w:r>
            </w:ins>
          </w:p>
        </w:tc>
      </w:tr>
      <w:tr w:rsidR="00E93FC5" w:rsidRPr="00510A5F" w14:paraId="55F2AAAF" w14:textId="77777777" w:rsidTr="00690DD7">
        <w:trPr>
          <w:jc w:val="center"/>
          <w:ins w:id="141" w:author="Per Lindell [2]" w:date="2019-07-25T09:40:00Z"/>
        </w:trPr>
        <w:tc>
          <w:tcPr>
            <w:tcW w:w="5924" w:type="dxa"/>
            <w:gridSpan w:val="3"/>
            <w:vAlign w:val="center"/>
          </w:tcPr>
          <w:p w14:paraId="3B3FC285" w14:textId="77777777" w:rsidR="00E93FC5" w:rsidRPr="00AE4694" w:rsidRDefault="00E93FC5" w:rsidP="00E93FC5">
            <w:pPr>
              <w:keepNext/>
              <w:keepLines/>
              <w:spacing w:after="0"/>
              <w:ind w:left="851" w:hanging="851"/>
              <w:rPr>
                <w:ins w:id="142" w:author="Per Lindell [2]" w:date="2019-07-25T09:40:00Z"/>
                <w:rFonts w:ascii="Arial" w:hAnsi="Arial" w:cs="Arial"/>
                <w:sz w:val="18"/>
              </w:rPr>
            </w:pPr>
            <w:ins w:id="143" w:author="Per Lindell [2]" w:date="2019-07-25T09:40:00Z">
              <w:r w:rsidRPr="00AE4694">
                <w:rPr>
                  <w:rFonts w:ascii="Arial" w:hAnsi="Arial" w:cs="Arial"/>
                  <w:sz w:val="18"/>
                </w:rPr>
                <w:t>NOTE 1:</w:t>
              </w:r>
              <w:r w:rsidRPr="00E93FC5">
                <w:rPr>
                  <w:rFonts w:ascii="Arial" w:hAnsi="Arial" w:cs="Arial"/>
                  <w:sz w:val="18"/>
                  <w:rPrChange w:id="144" w:author="Per Lindell [2]" w:date="2019-07-25T09:40:00Z">
                    <w:rPr/>
                  </w:rPrChange>
                </w:rPr>
                <w:tab/>
              </w:r>
              <w:r w:rsidRPr="00AE4694">
                <w:rPr>
                  <w:rFonts w:ascii="Arial" w:hAnsi="Arial" w:cs="Arial"/>
                  <w:sz w:val="18"/>
                </w:rPr>
                <w:t>The requirement is applied for UE transmitting on the frequency range of 2545-2690MHz.</w:t>
              </w:r>
            </w:ins>
          </w:p>
          <w:p w14:paraId="43BD7307" w14:textId="1C259E69" w:rsidR="00E93FC5" w:rsidRPr="00E93FC5" w:rsidRDefault="00E93FC5" w:rsidP="00E93FC5">
            <w:pPr>
              <w:keepNext/>
              <w:keepLines/>
              <w:spacing w:after="0"/>
              <w:ind w:left="851" w:hanging="851"/>
              <w:rPr>
                <w:ins w:id="145" w:author="Per Lindell [2]" w:date="2019-07-25T09:40:00Z"/>
                <w:rFonts w:ascii="Arial" w:hAnsi="Arial" w:cs="Arial"/>
                <w:sz w:val="18"/>
              </w:rPr>
            </w:pPr>
            <w:ins w:id="146" w:author="Per Lindell [2]" w:date="2019-07-25T09:40:00Z">
              <w:r w:rsidRPr="00E93FC5">
                <w:rPr>
                  <w:rFonts w:ascii="Arial" w:hAnsi="Arial" w:cs="Arial"/>
                  <w:sz w:val="18"/>
                </w:rPr>
                <w:t>NOTE 2:</w:t>
              </w:r>
              <w:r w:rsidRPr="00E93FC5">
                <w:rPr>
                  <w:rFonts w:ascii="Arial" w:hAnsi="Arial" w:cs="Arial"/>
                  <w:sz w:val="18"/>
                </w:rPr>
                <w:tab/>
                <w:t>The requirement is applied for UE transmitting on the frequency range of 2496-2545MHz.</w:t>
              </w:r>
              <w:r w:rsidRPr="00AE4694">
                <w:rPr>
                  <w:rFonts w:ascii="Arial" w:hAnsi="Arial" w:cs="Arial"/>
                  <w:sz w:val="18"/>
                </w:rPr>
                <w:t xml:space="preserve"> </w:t>
              </w:r>
            </w:ins>
          </w:p>
        </w:tc>
      </w:tr>
    </w:tbl>
    <w:p w14:paraId="7E959728" w14:textId="77777777" w:rsidR="00D37651" w:rsidRPr="00CA1495" w:rsidRDefault="00D37651" w:rsidP="00D37651">
      <w:pPr>
        <w:ind w:left="720"/>
        <w:rPr>
          <w:ins w:id="147" w:author="Per Lindell" w:date="2018-09-18T09:33:00Z"/>
        </w:rPr>
      </w:pPr>
    </w:p>
    <w:p w14:paraId="4BD4CF18" w14:textId="15CCD88B" w:rsidR="00D37651" w:rsidRPr="00086BF8" w:rsidRDefault="00D37651" w:rsidP="00D37651">
      <w:pPr>
        <w:jc w:val="center"/>
        <w:rPr>
          <w:ins w:id="148" w:author="Per Lindell" w:date="2018-09-18T09:33:00Z"/>
          <w:rFonts w:ascii="Arial" w:hAnsi="Arial"/>
          <w:b/>
          <w:lang w:eastAsia="x-none"/>
        </w:rPr>
      </w:pPr>
      <w:ins w:id="149" w:author="Per Lindell" w:date="2018-09-18T09:33:00Z">
        <w:r w:rsidRPr="00086BF8">
          <w:rPr>
            <w:rFonts w:ascii="Arial" w:hAnsi="Arial"/>
            <w:b/>
            <w:lang w:eastAsia="x-none"/>
          </w:rPr>
          <w:t xml:space="preserve">Table </w:t>
        </w:r>
      </w:ins>
      <w:ins w:id="150" w:author="Per Lindell" w:date="2019-03-30T06:59:00Z">
        <w:r w:rsidR="00A22824">
          <w:rPr>
            <w:rFonts w:ascii="Arial" w:hAnsi="Arial"/>
            <w:b/>
            <w:lang w:eastAsia="x-none"/>
          </w:rPr>
          <w:t>5.1</w:t>
        </w:r>
      </w:ins>
      <w:ins w:id="151" w:author="Per Lindell" w:date="2018-09-18T09:33:00Z">
        <w:r>
          <w:rPr>
            <w:rFonts w:ascii="Arial" w:hAnsi="Arial"/>
            <w:b/>
            <w:lang w:eastAsia="x-none"/>
          </w:rPr>
          <w:t>.x</w:t>
        </w:r>
        <w:r w:rsidRPr="00086BF8">
          <w:rPr>
            <w:rFonts w:ascii="Arial" w:hAnsi="Arial"/>
            <w:b/>
            <w:lang w:eastAsia="x-none"/>
          </w:rPr>
          <w:t>.</w:t>
        </w:r>
      </w:ins>
      <w:ins w:id="152" w:author="Per Lindell" w:date="2019-03-30T06:59:00Z">
        <w:r w:rsidR="00A22824">
          <w:rPr>
            <w:rFonts w:ascii="Arial" w:hAnsi="Arial"/>
            <w:b/>
            <w:lang w:eastAsia="x-none"/>
          </w:rPr>
          <w:t>3</w:t>
        </w:r>
      </w:ins>
      <w:ins w:id="153" w:author="Per Lindell" w:date="2018-09-18T09:33:00Z">
        <w:r w:rsidRPr="00086BF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Change w:id="154">
          <w:tblGrid>
            <w:gridCol w:w="1535"/>
            <w:gridCol w:w="2052"/>
            <w:gridCol w:w="2340"/>
          </w:tblGrid>
        </w:tblGridChange>
      </w:tblGrid>
      <w:tr w:rsidR="00D37651" w:rsidRPr="00CA1495" w14:paraId="38498F10" w14:textId="77777777" w:rsidTr="00232BF0">
        <w:trPr>
          <w:tblHeader/>
          <w:jc w:val="center"/>
          <w:ins w:id="155" w:author="Per Lindell" w:date="2018-09-18T09:33:00Z"/>
        </w:trPr>
        <w:tc>
          <w:tcPr>
            <w:tcW w:w="1535" w:type="dxa"/>
            <w:vAlign w:val="center"/>
          </w:tcPr>
          <w:p w14:paraId="3E19A569" w14:textId="77777777" w:rsidR="00D37651" w:rsidRPr="00CA1495" w:rsidRDefault="00D37651" w:rsidP="00232BF0">
            <w:pPr>
              <w:pStyle w:val="TAH"/>
              <w:rPr>
                <w:ins w:id="156" w:author="Per Lindell" w:date="2018-09-18T09:33:00Z"/>
              </w:rPr>
            </w:pPr>
            <w:ins w:id="157" w:author="Per Lindell" w:date="2018-09-18T09:33:00Z">
              <w:r w:rsidRPr="00CA1495">
                <w:t xml:space="preserve">Inter-band </w:t>
              </w:r>
              <w:r w:rsidRPr="00CA1495">
                <w:rPr>
                  <w:rFonts w:hint="eastAsia"/>
                  <w:lang w:eastAsia="ja-JP"/>
                </w:rPr>
                <w:t>DC</w:t>
              </w:r>
              <w:r w:rsidRPr="00CA1495">
                <w:t xml:space="preserve"> Configuration</w:t>
              </w:r>
            </w:ins>
          </w:p>
        </w:tc>
        <w:tc>
          <w:tcPr>
            <w:tcW w:w="2052" w:type="dxa"/>
            <w:vAlign w:val="center"/>
          </w:tcPr>
          <w:p w14:paraId="78EB70E0" w14:textId="77777777" w:rsidR="00D37651" w:rsidRPr="00CA1495" w:rsidRDefault="00D37651" w:rsidP="00232BF0">
            <w:pPr>
              <w:pStyle w:val="TAH"/>
              <w:rPr>
                <w:ins w:id="158" w:author="Per Lindell" w:date="2018-09-18T09:33:00Z"/>
              </w:rPr>
            </w:pPr>
            <w:ins w:id="159" w:author="Per Lindell" w:date="2018-09-18T09:33:00Z">
              <w:r w:rsidRPr="00CA1495">
                <w:t>E-UTRA and NR Band</w:t>
              </w:r>
            </w:ins>
          </w:p>
        </w:tc>
        <w:tc>
          <w:tcPr>
            <w:tcW w:w="2340" w:type="dxa"/>
            <w:vAlign w:val="center"/>
          </w:tcPr>
          <w:p w14:paraId="7B56495E" w14:textId="77777777" w:rsidR="00D37651" w:rsidRPr="00CA1495" w:rsidRDefault="00D37651" w:rsidP="00232BF0">
            <w:pPr>
              <w:pStyle w:val="TAH"/>
              <w:rPr>
                <w:ins w:id="160" w:author="Per Lindell" w:date="2018-09-18T09:33:00Z"/>
              </w:rPr>
            </w:pPr>
            <w:ins w:id="161" w:author="Per Lindell" w:date="2018-09-18T09:33:00Z">
              <w:r w:rsidRPr="00CA1495">
                <w:t>ΔR</w:t>
              </w:r>
              <w:r w:rsidRPr="00CA1495">
                <w:rPr>
                  <w:vertAlign w:val="subscript"/>
                </w:rPr>
                <w:t>IB</w:t>
              </w:r>
              <w:r w:rsidRPr="00CA1495">
                <w:t xml:space="preserve"> [dB]</w:t>
              </w:r>
            </w:ins>
          </w:p>
        </w:tc>
      </w:tr>
      <w:tr w:rsidR="00E93FC5" w:rsidRPr="00505539" w14:paraId="16549568" w14:textId="77777777" w:rsidTr="00751A0E">
        <w:trPr>
          <w:jc w:val="center"/>
          <w:ins w:id="162" w:author="Per Lindell" w:date="2018-09-26T09:36:00Z"/>
        </w:trPr>
        <w:tc>
          <w:tcPr>
            <w:tcW w:w="1535" w:type="dxa"/>
            <w:vMerge w:val="restart"/>
            <w:vAlign w:val="center"/>
          </w:tcPr>
          <w:p w14:paraId="5F97F45E" w14:textId="52617E0F" w:rsidR="00E93FC5" w:rsidRDefault="00E93FC5" w:rsidP="00FF3604">
            <w:pPr>
              <w:pStyle w:val="TAC"/>
              <w:rPr>
                <w:ins w:id="163" w:author="Per Lindell" w:date="2018-09-26T09:36:00Z"/>
              </w:rPr>
            </w:pPr>
            <w:ins w:id="164" w:author="Per Lindell" w:date="2018-09-26T09:36:00Z">
              <w:r>
                <w:rPr>
                  <w:rFonts w:cs="Arial"/>
                  <w:lang w:eastAsia="ja-JP"/>
                </w:rPr>
                <w:t>DC_</w:t>
              </w:r>
            </w:ins>
            <w:ins w:id="165" w:author="Per Lindell [2]" w:date="2019-07-23T09:22:00Z">
              <w:r>
                <w:rPr>
                  <w:rFonts w:cs="Arial"/>
                  <w:lang w:eastAsia="ja-JP"/>
                </w:rPr>
                <w:t>2-66_n41</w:t>
              </w:r>
            </w:ins>
          </w:p>
        </w:tc>
        <w:tc>
          <w:tcPr>
            <w:tcW w:w="2052" w:type="dxa"/>
            <w:vAlign w:val="center"/>
          </w:tcPr>
          <w:p w14:paraId="6386AB5D" w14:textId="56E8BF54" w:rsidR="00E93FC5" w:rsidRDefault="00E93FC5" w:rsidP="00FF3604">
            <w:pPr>
              <w:pStyle w:val="TAC"/>
              <w:rPr>
                <w:ins w:id="166" w:author="Per Lindell" w:date="2018-09-26T09:36:00Z"/>
                <w:lang w:val="en-US" w:eastAsia="ja-JP"/>
              </w:rPr>
            </w:pPr>
            <w:ins w:id="167" w:author="Per Lindell [2]" w:date="2019-07-23T09:40:00Z">
              <w:r>
                <w:rPr>
                  <w:rFonts w:cs="Arial"/>
                  <w:lang w:val="en-US" w:eastAsia="ja-JP"/>
                </w:rPr>
                <w:t>2</w:t>
              </w:r>
            </w:ins>
          </w:p>
        </w:tc>
        <w:tc>
          <w:tcPr>
            <w:tcW w:w="2340" w:type="dxa"/>
            <w:vAlign w:val="center"/>
          </w:tcPr>
          <w:p w14:paraId="4068FA3C" w14:textId="74D07B7F" w:rsidR="00E93FC5" w:rsidRPr="00505539" w:rsidRDefault="00E93FC5" w:rsidP="00FF3604">
            <w:pPr>
              <w:pStyle w:val="TAC"/>
              <w:rPr>
                <w:ins w:id="168" w:author="Per Lindell" w:date="2018-09-26T09:36:00Z"/>
                <w:rFonts w:cs="Arial"/>
                <w:lang w:eastAsia="zh-CN"/>
              </w:rPr>
            </w:pPr>
            <w:ins w:id="169" w:author="Per Lindell [2]" w:date="2019-07-23T09:40:00Z">
              <w:r>
                <w:rPr>
                  <w:rFonts w:cs="Arial"/>
                  <w:lang w:eastAsia="zh-CN"/>
                </w:rPr>
                <w:t>0.3</w:t>
              </w:r>
            </w:ins>
          </w:p>
        </w:tc>
      </w:tr>
      <w:tr w:rsidR="00E93FC5" w:rsidRPr="00CA1495" w14:paraId="37AA627F" w14:textId="77777777" w:rsidTr="00751A0E">
        <w:trPr>
          <w:jc w:val="center"/>
          <w:ins w:id="170" w:author="Per Lindell" w:date="2019-01-09T09:25:00Z"/>
        </w:trPr>
        <w:tc>
          <w:tcPr>
            <w:tcW w:w="1535" w:type="dxa"/>
            <w:vMerge/>
            <w:vAlign w:val="center"/>
          </w:tcPr>
          <w:p w14:paraId="6C6259AF" w14:textId="77777777" w:rsidR="00E93FC5" w:rsidRPr="00CA1495" w:rsidRDefault="00E93FC5" w:rsidP="00FF3604">
            <w:pPr>
              <w:pStyle w:val="TAC"/>
              <w:rPr>
                <w:ins w:id="171" w:author="Per Lindell" w:date="2019-01-09T09:25:00Z"/>
              </w:rPr>
            </w:pPr>
          </w:p>
        </w:tc>
        <w:tc>
          <w:tcPr>
            <w:tcW w:w="2052" w:type="dxa"/>
            <w:vAlign w:val="center"/>
          </w:tcPr>
          <w:p w14:paraId="1417747B" w14:textId="3A00DFA5" w:rsidR="00E93FC5" w:rsidRDefault="00E93FC5" w:rsidP="00FF3604">
            <w:pPr>
              <w:pStyle w:val="TAC"/>
              <w:rPr>
                <w:ins w:id="172" w:author="Per Lindell" w:date="2019-01-09T09:25:00Z"/>
                <w:rFonts w:cs="Arial"/>
                <w:lang w:val="sv-SE" w:eastAsia="ja-JP"/>
              </w:rPr>
            </w:pPr>
            <w:ins w:id="173" w:author="Per Lindell [2]" w:date="2019-07-23T09:40:00Z">
              <w:r>
                <w:rPr>
                  <w:rFonts w:cs="Arial"/>
                  <w:lang w:val="sv-SE" w:eastAsia="ja-JP"/>
                </w:rPr>
                <w:t>66</w:t>
              </w:r>
            </w:ins>
          </w:p>
        </w:tc>
        <w:tc>
          <w:tcPr>
            <w:tcW w:w="2340" w:type="dxa"/>
            <w:vAlign w:val="center"/>
          </w:tcPr>
          <w:p w14:paraId="62DC475B" w14:textId="6C7656EB" w:rsidR="00E93FC5" w:rsidRDefault="00E93FC5" w:rsidP="00FF3604">
            <w:pPr>
              <w:pStyle w:val="TAC"/>
              <w:rPr>
                <w:ins w:id="174" w:author="Per Lindell" w:date="2019-01-09T09:25:00Z"/>
              </w:rPr>
            </w:pPr>
            <w:ins w:id="175" w:author="Per Lindell [2]" w:date="2019-07-23T09:40:00Z">
              <w:r>
                <w:t>0.5</w:t>
              </w:r>
            </w:ins>
          </w:p>
        </w:tc>
      </w:tr>
      <w:tr w:rsidR="00BD3F47" w:rsidRPr="00CA1495" w14:paraId="3BF03C25" w14:textId="77777777" w:rsidTr="00B23C4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6" w:author="Per Lindell [2]" w:date="2019-07-25T09: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210"/>
          <w:jc w:val="center"/>
          <w:ins w:id="177" w:author="Per Lindell" w:date="2018-09-26T09:36:00Z"/>
          <w:trPrChange w:id="178" w:author="Per Lindell [2]" w:date="2019-07-25T09:41:00Z">
            <w:trPr>
              <w:trHeight w:val="210"/>
              <w:jc w:val="center"/>
            </w:trPr>
          </w:trPrChange>
        </w:trPr>
        <w:tc>
          <w:tcPr>
            <w:tcW w:w="1535" w:type="dxa"/>
            <w:vMerge/>
            <w:vAlign w:val="center"/>
            <w:tcPrChange w:id="179" w:author="Per Lindell [2]" w:date="2019-07-25T09:41:00Z">
              <w:tcPr>
                <w:tcW w:w="1535" w:type="dxa"/>
                <w:vMerge/>
                <w:vAlign w:val="center"/>
              </w:tcPr>
            </w:tcPrChange>
          </w:tcPr>
          <w:p w14:paraId="45F486CE" w14:textId="77777777" w:rsidR="00BD3F47" w:rsidRPr="00CA1495" w:rsidRDefault="00BD3F47" w:rsidP="00BD3F47">
            <w:pPr>
              <w:pStyle w:val="TAC"/>
              <w:rPr>
                <w:ins w:id="180" w:author="Per Lindell" w:date="2018-09-26T09:36:00Z"/>
              </w:rPr>
            </w:pPr>
          </w:p>
        </w:tc>
        <w:tc>
          <w:tcPr>
            <w:tcW w:w="2052" w:type="dxa"/>
            <w:vMerge w:val="restart"/>
            <w:vAlign w:val="center"/>
            <w:tcPrChange w:id="181" w:author="Per Lindell [2]" w:date="2019-07-25T09:41:00Z">
              <w:tcPr>
                <w:tcW w:w="2052" w:type="dxa"/>
                <w:vMerge w:val="restart"/>
                <w:vAlign w:val="center"/>
              </w:tcPr>
            </w:tcPrChange>
          </w:tcPr>
          <w:p w14:paraId="50E46660" w14:textId="4E908685" w:rsidR="00BD3F47" w:rsidRPr="00CA1495" w:rsidRDefault="00BD3F47" w:rsidP="00BD3F47">
            <w:pPr>
              <w:pStyle w:val="TAC"/>
              <w:rPr>
                <w:ins w:id="182" w:author="Per Lindell" w:date="2018-09-26T09:36:00Z"/>
                <w:lang w:eastAsia="ja-JP"/>
              </w:rPr>
            </w:pPr>
            <w:ins w:id="183" w:author="Per Lindell [2]" w:date="2019-07-23T09:40:00Z">
              <w:r>
                <w:rPr>
                  <w:rFonts w:cs="Arial"/>
                  <w:lang w:val="sv-SE" w:eastAsia="ja-JP"/>
                </w:rPr>
                <w:t>n41</w:t>
              </w:r>
            </w:ins>
          </w:p>
        </w:tc>
        <w:tc>
          <w:tcPr>
            <w:tcW w:w="2340" w:type="dxa"/>
            <w:tcPrChange w:id="184" w:author="Per Lindell [2]" w:date="2019-07-25T09:41:00Z">
              <w:tcPr>
                <w:tcW w:w="2340" w:type="dxa"/>
                <w:vAlign w:val="center"/>
              </w:tcPr>
            </w:tcPrChange>
          </w:tcPr>
          <w:p w14:paraId="65384D09" w14:textId="10BE7543" w:rsidR="00BD3F47" w:rsidRPr="00CA1495" w:rsidRDefault="00BD3F47" w:rsidP="00BD3F47">
            <w:pPr>
              <w:pStyle w:val="TAC"/>
              <w:rPr>
                <w:ins w:id="185" w:author="Per Lindell" w:date="2018-09-26T09:36:00Z"/>
              </w:rPr>
            </w:pPr>
            <w:ins w:id="186" w:author="Per Lindell [2]" w:date="2019-08-09T09:26:00Z">
              <w:r>
                <w:rPr>
                  <w:rFonts w:cs="Arial"/>
                  <w:szCs w:val="18"/>
                  <w:lang w:eastAsia="zh-CN"/>
                </w:rPr>
                <w:t>0.5</w:t>
              </w:r>
              <w:r>
                <w:rPr>
                  <w:rFonts w:cs="Arial"/>
                  <w:szCs w:val="18"/>
                  <w:vertAlign w:val="superscript"/>
                  <w:lang w:eastAsia="zh-CN"/>
                </w:rPr>
                <w:t>1</w:t>
              </w:r>
            </w:ins>
          </w:p>
        </w:tc>
      </w:tr>
      <w:tr w:rsidR="00BD3F47" w:rsidRPr="00CA1495" w14:paraId="436AAECF" w14:textId="77777777" w:rsidTr="00B23C4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7" w:author="Per Lindell [2]" w:date="2019-07-25T09: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210"/>
          <w:jc w:val="center"/>
          <w:ins w:id="188" w:author="Per Lindell" w:date="2018-09-26T09:36:00Z"/>
          <w:trPrChange w:id="189" w:author="Per Lindell [2]" w:date="2019-07-25T09:41:00Z">
            <w:trPr>
              <w:trHeight w:val="210"/>
              <w:jc w:val="center"/>
            </w:trPr>
          </w:trPrChange>
        </w:trPr>
        <w:tc>
          <w:tcPr>
            <w:tcW w:w="1535" w:type="dxa"/>
            <w:vMerge/>
            <w:vAlign w:val="center"/>
            <w:tcPrChange w:id="190" w:author="Per Lindell [2]" w:date="2019-07-25T09:41:00Z">
              <w:tcPr>
                <w:tcW w:w="1535" w:type="dxa"/>
                <w:vMerge/>
                <w:vAlign w:val="center"/>
              </w:tcPr>
            </w:tcPrChange>
          </w:tcPr>
          <w:p w14:paraId="2A8F2ABD" w14:textId="77777777" w:rsidR="00BD3F47" w:rsidRPr="00CA1495" w:rsidRDefault="00BD3F47" w:rsidP="00BD3F47">
            <w:pPr>
              <w:pStyle w:val="TAC"/>
              <w:rPr>
                <w:ins w:id="191" w:author="Per Lindell" w:date="2018-09-26T09:36:00Z"/>
              </w:rPr>
            </w:pPr>
          </w:p>
        </w:tc>
        <w:tc>
          <w:tcPr>
            <w:tcW w:w="2052" w:type="dxa"/>
            <w:vMerge/>
            <w:vAlign w:val="center"/>
            <w:tcPrChange w:id="192" w:author="Per Lindell [2]" w:date="2019-07-25T09:41:00Z">
              <w:tcPr>
                <w:tcW w:w="2052" w:type="dxa"/>
                <w:vMerge/>
                <w:vAlign w:val="center"/>
              </w:tcPr>
            </w:tcPrChange>
          </w:tcPr>
          <w:p w14:paraId="51676967" w14:textId="77777777" w:rsidR="00BD3F47" w:rsidRDefault="00BD3F47" w:rsidP="00BD3F47">
            <w:pPr>
              <w:pStyle w:val="TAC"/>
              <w:rPr>
                <w:ins w:id="193" w:author="Per Lindell [2]" w:date="2019-07-23T09:40:00Z"/>
                <w:rFonts w:cs="Arial"/>
                <w:lang w:val="sv-SE" w:eastAsia="ja-JP"/>
              </w:rPr>
            </w:pPr>
          </w:p>
        </w:tc>
        <w:tc>
          <w:tcPr>
            <w:tcW w:w="2340" w:type="dxa"/>
            <w:tcPrChange w:id="194" w:author="Per Lindell [2]" w:date="2019-07-25T09:41:00Z">
              <w:tcPr>
                <w:tcW w:w="2340" w:type="dxa"/>
                <w:vAlign w:val="center"/>
              </w:tcPr>
            </w:tcPrChange>
          </w:tcPr>
          <w:p w14:paraId="07437EF8" w14:textId="01E6DD25" w:rsidR="00BD3F47" w:rsidRDefault="00BD3F47" w:rsidP="00BD3F47">
            <w:pPr>
              <w:pStyle w:val="TAC"/>
              <w:rPr>
                <w:ins w:id="195" w:author="Per Lindell [2]" w:date="2019-07-23T09:40:00Z"/>
              </w:rPr>
            </w:pPr>
            <w:ins w:id="196" w:author="Per Lindell [2]" w:date="2019-08-09T09:26:00Z">
              <w:r>
                <w:rPr>
                  <w:rFonts w:cs="Arial"/>
                  <w:szCs w:val="18"/>
                  <w:lang w:eastAsia="zh-CN"/>
                </w:rPr>
                <w:t>1</w:t>
              </w:r>
              <w:r>
                <w:rPr>
                  <w:rFonts w:cs="Arial"/>
                  <w:szCs w:val="18"/>
                  <w:vertAlign w:val="superscript"/>
                  <w:lang w:eastAsia="zh-CN"/>
                </w:rPr>
                <w:t>2</w:t>
              </w:r>
            </w:ins>
          </w:p>
        </w:tc>
      </w:tr>
      <w:tr w:rsidR="00E93FC5" w:rsidRPr="00CA1495" w14:paraId="45D3D165" w14:textId="77777777" w:rsidTr="005124D0">
        <w:trPr>
          <w:trHeight w:val="424"/>
          <w:jc w:val="center"/>
          <w:ins w:id="197" w:author="Per Lindell [2]" w:date="2019-07-25T09:39:00Z"/>
        </w:trPr>
        <w:tc>
          <w:tcPr>
            <w:tcW w:w="5927" w:type="dxa"/>
            <w:gridSpan w:val="3"/>
            <w:vAlign w:val="center"/>
          </w:tcPr>
          <w:p w14:paraId="7C708DDA" w14:textId="77777777" w:rsidR="00E93FC5" w:rsidRPr="00FF5870" w:rsidRDefault="00E93FC5" w:rsidP="00E93FC5">
            <w:pPr>
              <w:keepNext/>
              <w:keepLines/>
              <w:spacing w:after="0"/>
              <w:ind w:left="851" w:hanging="851"/>
              <w:rPr>
                <w:ins w:id="198" w:author="Per Lindell [2]" w:date="2019-07-25T09:40:00Z"/>
                <w:rFonts w:ascii="Arial" w:hAnsi="Arial" w:cs="Arial"/>
                <w:sz w:val="18"/>
                <w:szCs w:val="18"/>
              </w:rPr>
            </w:pPr>
            <w:ins w:id="199" w:author="Per Lindell [2]" w:date="2019-07-25T09:40:00Z">
              <w:r w:rsidRPr="00142C57">
                <w:rPr>
                  <w:rFonts w:ascii="Arial" w:hAnsi="Arial" w:cs="Arial"/>
                  <w:sz w:val="18"/>
                </w:rPr>
                <w:t>NOTE 1:</w:t>
              </w:r>
              <w:r w:rsidRPr="00142C57">
                <w:tab/>
              </w:r>
              <w:r w:rsidRPr="00FF5870">
                <w:rPr>
                  <w:rFonts w:ascii="Arial" w:hAnsi="Arial" w:cs="Arial"/>
                  <w:sz w:val="18"/>
                  <w:szCs w:val="18"/>
                </w:rPr>
                <w:t>The requirement is applied for UE transmitting on the frequency range of 2545-2690MHz.</w:t>
              </w:r>
            </w:ins>
          </w:p>
          <w:p w14:paraId="69E308C1" w14:textId="5F4E79C5" w:rsidR="00E93FC5" w:rsidRPr="00E93FC5" w:rsidRDefault="00E93FC5" w:rsidP="00E93FC5">
            <w:pPr>
              <w:keepNext/>
              <w:keepLines/>
              <w:spacing w:after="0"/>
              <w:ind w:left="851" w:hanging="851"/>
              <w:rPr>
                <w:ins w:id="200" w:author="Per Lindell [2]" w:date="2019-07-25T09:39:00Z"/>
                <w:rFonts w:ascii="Arial" w:hAnsi="Arial" w:cs="Arial"/>
                <w:sz w:val="18"/>
                <w:szCs w:val="18"/>
              </w:rPr>
            </w:pPr>
            <w:ins w:id="201" w:author="Per Lindell [2]" w:date="2019-07-25T09:40:00Z">
              <w:r w:rsidRPr="00FF5870">
                <w:rPr>
                  <w:rFonts w:ascii="Arial" w:hAnsi="Arial" w:cs="Arial"/>
                  <w:sz w:val="18"/>
                  <w:szCs w:val="18"/>
                </w:rPr>
                <w:t>NOTE 2:</w:t>
              </w:r>
              <w:r w:rsidRPr="00FF5870">
                <w:rPr>
                  <w:rFonts w:ascii="Arial" w:hAnsi="Arial" w:cs="Arial"/>
                  <w:sz w:val="18"/>
                  <w:szCs w:val="18"/>
                </w:rPr>
                <w:tab/>
                <w:t>The requirement is applied for UE transmitting on the frequency range of 2496-2545MHz.</w:t>
              </w:r>
            </w:ins>
          </w:p>
        </w:tc>
      </w:tr>
    </w:tbl>
    <w:p w14:paraId="1FF4C1DB" w14:textId="77777777" w:rsidR="00D37651" w:rsidRPr="00CA1495" w:rsidRDefault="00D37651" w:rsidP="00D37651">
      <w:pPr>
        <w:ind w:left="720"/>
        <w:rPr>
          <w:ins w:id="202" w:author="Per Lindell" w:date="2018-09-18T09:33:00Z"/>
          <w:b/>
          <w:color w:val="00B050"/>
          <w:lang w:val="en-US" w:eastAsia="zh-CN"/>
        </w:rPr>
      </w:pPr>
    </w:p>
    <w:p w14:paraId="3BE6FE4C" w14:textId="4B213DBC" w:rsidR="00E24C9F" w:rsidRDefault="00A22824" w:rsidP="00E24C9F">
      <w:pPr>
        <w:keepNext/>
        <w:keepLines/>
        <w:spacing w:before="120"/>
        <w:ind w:left="1134" w:hanging="1134"/>
        <w:outlineLvl w:val="2"/>
        <w:rPr>
          <w:ins w:id="203" w:author="Per Lindell" w:date="2019-03-29T15:21:00Z"/>
          <w:rFonts w:ascii="Arial" w:hAnsi="Arial" w:cs="Arial"/>
          <w:sz w:val="28"/>
          <w:szCs w:val="28"/>
          <w:lang w:val="en-US"/>
        </w:rPr>
      </w:pPr>
      <w:ins w:id="204" w:author="Per Lindell" w:date="2019-03-30T06:58:00Z">
        <w:r>
          <w:rPr>
            <w:rFonts w:ascii="Arial" w:hAnsi="Arial" w:cs="Arial"/>
            <w:sz w:val="28"/>
            <w:szCs w:val="28"/>
            <w:lang w:val="en-US"/>
          </w:rPr>
          <w:t>5.</w:t>
        </w:r>
        <w:proofErr w:type="gramStart"/>
        <w:r>
          <w:rPr>
            <w:rFonts w:ascii="Arial" w:hAnsi="Arial" w:cs="Arial"/>
            <w:sz w:val="28"/>
            <w:szCs w:val="28"/>
            <w:lang w:val="en-US"/>
          </w:rPr>
          <w:t>1</w:t>
        </w:r>
      </w:ins>
      <w:ins w:id="205" w:author="Per Lindell" w:date="2019-03-29T15:21:00Z">
        <w:r w:rsidR="00E24C9F">
          <w:rPr>
            <w:rFonts w:ascii="Arial" w:hAnsi="Arial" w:cs="Arial"/>
            <w:sz w:val="28"/>
            <w:szCs w:val="28"/>
            <w:lang w:val="en-US"/>
          </w:rPr>
          <w:t>.</w:t>
        </w:r>
        <w:r w:rsidR="00E24C9F">
          <w:rPr>
            <w:rFonts w:ascii="Arial" w:hAnsi="Arial" w:cs="Arial"/>
            <w:sz w:val="28"/>
            <w:szCs w:val="28"/>
            <w:lang w:val="en-US" w:eastAsia="zh-CN"/>
          </w:rPr>
          <w:t>x.</w:t>
        </w:r>
        <w:proofErr w:type="gramEnd"/>
        <w:r w:rsidR="00E24C9F">
          <w:rPr>
            <w:rFonts w:ascii="Arial" w:hAnsi="Arial" w:cs="Arial"/>
            <w:sz w:val="28"/>
            <w:szCs w:val="28"/>
            <w:lang w:val="en-US" w:eastAsia="zh-CN"/>
          </w:rPr>
          <w:t>4</w:t>
        </w:r>
        <w:r w:rsidR="00E24C9F">
          <w:rPr>
            <w:rFonts w:ascii="Arial" w:hAnsi="Arial" w:cs="Arial"/>
            <w:sz w:val="28"/>
            <w:szCs w:val="28"/>
            <w:lang w:val="en-US" w:eastAsia="sv-SE"/>
          </w:rPr>
          <w:tab/>
        </w:r>
        <w:r w:rsidR="00E24C9F">
          <w:rPr>
            <w:rFonts w:ascii="Arial" w:hAnsi="Arial" w:cs="Arial"/>
            <w:sz w:val="28"/>
            <w:szCs w:val="28"/>
            <w:lang w:val="en-US"/>
          </w:rPr>
          <w:t>REFSENS requirements</w:t>
        </w:r>
      </w:ins>
    </w:p>
    <w:p w14:paraId="3014FFEC" w14:textId="4E73C75B" w:rsidR="002149FE" w:rsidRDefault="002149FE" w:rsidP="002149FE">
      <w:pPr>
        <w:rPr>
          <w:ins w:id="206" w:author="Per Lindell [2]" w:date="2019-07-20T11:20:00Z"/>
          <w:rFonts w:eastAsia="SimSun"/>
        </w:rPr>
      </w:pPr>
      <w:ins w:id="207" w:author="Per Lindell [2]" w:date="2019-07-20T11:20:00Z">
        <w:r>
          <w:rPr>
            <w:rFonts w:eastAsia="SimSun"/>
          </w:rPr>
          <w:t>Co-existence analysis f</w:t>
        </w:r>
      </w:ins>
      <w:ins w:id="208" w:author="Per Lindell [2]" w:date="2019-07-23T13:10:00Z">
        <w:r w:rsidR="000C785B">
          <w:rPr>
            <w:rFonts w:eastAsia="SimSun"/>
          </w:rPr>
          <w:t>or</w:t>
        </w:r>
      </w:ins>
      <w:ins w:id="209" w:author="Per Lindell [2]" w:date="2019-07-20T11:20:00Z">
        <w:r>
          <w:rPr>
            <w:rFonts w:eastAsia="SimSun"/>
          </w:rPr>
          <w:t xml:space="preserve"> DC_</w:t>
        </w:r>
      </w:ins>
      <w:ins w:id="210" w:author="Per Lindell [2]" w:date="2019-07-23T09:46:00Z">
        <w:r w:rsidR="00EA4BF3">
          <w:rPr>
            <w:rFonts w:eastAsia="SimSun"/>
          </w:rPr>
          <w:t>2</w:t>
        </w:r>
      </w:ins>
      <w:ins w:id="211" w:author="Per Lindell [2]" w:date="2019-07-20T11:20:00Z">
        <w:r>
          <w:rPr>
            <w:rFonts w:eastAsia="SimSun"/>
          </w:rPr>
          <w:t>_n</w:t>
        </w:r>
      </w:ins>
      <w:ins w:id="212" w:author="Per Lindell [2]" w:date="2019-07-23T09:46:00Z">
        <w:r w:rsidR="00EA4BF3">
          <w:rPr>
            <w:rFonts w:eastAsia="SimSun"/>
          </w:rPr>
          <w:t>41</w:t>
        </w:r>
      </w:ins>
      <w:ins w:id="213" w:author="Per Lindell [2]" w:date="2019-07-20T11:20:00Z">
        <w:r>
          <w:rPr>
            <w:rFonts w:eastAsia="SimSun"/>
          </w:rPr>
          <w:t xml:space="preserve"> shows that there is no impact from DC_</w:t>
        </w:r>
      </w:ins>
      <w:ins w:id="214" w:author="Per Lindell [2]" w:date="2019-07-23T09:46:00Z">
        <w:r w:rsidR="00EA4BF3">
          <w:rPr>
            <w:rFonts w:eastAsia="SimSun"/>
          </w:rPr>
          <w:t>2</w:t>
        </w:r>
      </w:ins>
      <w:ins w:id="215" w:author="Per Lindell [2]" w:date="2019-07-20T11:20:00Z">
        <w:r>
          <w:rPr>
            <w:rFonts w:eastAsia="SimSun"/>
          </w:rPr>
          <w:t>_n</w:t>
        </w:r>
      </w:ins>
      <w:ins w:id="216" w:author="Per Lindell [2]" w:date="2019-07-23T09:46:00Z">
        <w:r w:rsidR="00EA4BF3">
          <w:rPr>
            <w:rFonts w:eastAsia="SimSun"/>
          </w:rPr>
          <w:t>41</w:t>
        </w:r>
      </w:ins>
      <w:ins w:id="217" w:author="Per Lindell [2]" w:date="2019-07-20T11:20:00Z">
        <w:r>
          <w:rPr>
            <w:rFonts w:eastAsia="SimSun"/>
          </w:rPr>
          <w:t xml:space="preserve"> UL to Band </w:t>
        </w:r>
      </w:ins>
      <w:ins w:id="218" w:author="Per Lindell [2]" w:date="2019-07-23T09:46:00Z">
        <w:r w:rsidR="00EA4BF3">
          <w:rPr>
            <w:rFonts w:eastAsia="SimSun"/>
          </w:rPr>
          <w:t>66</w:t>
        </w:r>
      </w:ins>
      <w:ins w:id="219" w:author="Per Lindell [2]" w:date="2019-07-20T11:20:00Z">
        <w:r>
          <w:rPr>
            <w:rFonts w:eastAsia="SimSun"/>
          </w:rPr>
          <w:t xml:space="preserve"> DL.</w:t>
        </w:r>
      </w:ins>
    </w:p>
    <w:p w14:paraId="7749576D" w14:textId="4484D31E" w:rsidR="009C1538" w:rsidRDefault="00EA4BF3" w:rsidP="009C1538">
      <w:pPr>
        <w:rPr>
          <w:ins w:id="220" w:author="Per Lindell [2]" w:date="2019-07-23T12:45:00Z"/>
          <w:rFonts w:eastAsia="SimSun"/>
        </w:rPr>
      </w:pPr>
      <w:ins w:id="221" w:author="Per Lindell [2]" w:date="2019-07-23T09:46:00Z">
        <w:r>
          <w:rPr>
            <w:rFonts w:eastAsia="SimSun"/>
          </w:rPr>
          <w:t>Co-existence analysis f</w:t>
        </w:r>
      </w:ins>
      <w:ins w:id="222" w:author="Per Lindell [2]" w:date="2019-07-23T13:10:00Z">
        <w:r w:rsidR="000C785B">
          <w:rPr>
            <w:rFonts w:eastAsia="SimSun"/>
          </w:rPr>
          <w:t>or</w:t>
        </w:r>
      </w:ins>
      <w:ins w:id="223" w:author="Per Lindell [2]" w:date="2019-07-23T09:46:00Z">
        <w:r>
          <w:rPr>
            <w:rFonts w:eastAsia="SimSun"/>
          </w:rPr>
          <w:t xml:space="preserve"> DC_66_n41 shows that there is </w:t>
        </w:r>
      </w:ins>
      <w:ins w:id="224" w:author="Per Lindell [2]" w:date="2019-07-23T09:47:00Z">
        <w:r>
          <w:rPr>
            <w:rFonts w:eastAsia="SimSun"/>
          </w:rPr>
          <w:t>IMD4</w:t>
        </w:r>
      </w:ins>
      <w:ins w:id="225" w:author="Per Lindell [2]" w:date="2019-07-23T09:46:00Z">
        <w:r>
          <w:rPr>
            <w:rFonts w:eastAsia="SimSun"/>
          </w:rPr>
          <w:t xml:space="preserve"> impact from DC_</w:t>
        </w:r>
      </w:ins>
      <w:ins w:id="226" w:author="Per Lindell [2]" w:date="2019-07-23T09:47:00Z">
        <w:r>
          <w:rPr>
            <w:rFonts w:eastAsia="SimSun"/>
          </w:rPr>
          <w:t>66</w:t>
        </w:r>
      </w:ins>
      <w:ins w:id="227" w:author="Per Lindell [2]" w:date="2019-07-23T09:46:00Z">
        <w:r>
          <w:rPr>
            <w:rFonts w:eastAsia="SimSun"/>
          </w:rPr>
          <w:t xml:space="preserve">_n41 UL to Band </w:t>
        </w:r>
      </w:ins>
      <w:ins w:id="228" w:author="Per Lindell [2]" w:date="2019-07-23T09:47:00Z">
        <w:r>
          <w:rPr>
            <w:rFonts w:eastAsia="SimSun"/>
          </w:rPr>
          <w:t>2</w:t>
        </w:r>
      </w:ins>
      <w:ins w:id="229" w:author="Per Lindell [2]" w:date="2019-07-23T09:46:00Z">
        <w:r>
          <w:rPr>
            <w:rFonts w:eastAsia="SimSun"/>
          </w:rPr>
          <w:t xml:space="preserve"> DL.</w:t>
        </w:r>
      </w:ins>
    </w:p>
    <w:p w14:paraId="7E71E3B7" w14:textId="3101D454" w:rsidR="00F43A4D" w:rsidRDefault="002149FE" w:rsidP="009C1538">
      <w:pPr>
        <w:rPr>
          <w:ins w:id="230" w:author="Per Lindell [2]" w:date="2019-07-20T11:11:00Z"/>
          <w:rFonts w:eastAsia="SimSun"/>
        </w:rPr>
      </w:pPr>
      <w:ins w:id="231" w:author="Per Lindell [2]" w:date="2019-07-20T11:21:00Z">
        <w:r>
          <w:rPr>
            <w:rFonts w:eastAsia="SimSun"/>
          </w:rPr>
          <w:t xml:space="preserve">The </w:t>
        </w:r>
      </w:ins>
      <w:ins w:id="232" w:author="Per Lindell [2]" w:date="2019-07-23T13:03:00Z">
        <w:r w:rsidR="00E268D4">
          <w:rPr>
            <w:rFonts w:eastAsia="SimSun"/>
          </w:rPr>
          <w:t xml:space="preserve">IMD4 </w:t>
        </w:r>
      </w:ins>
      <w:ins w:id="233" w:author="Per Lindell [2]" w:date="2019-07-20T11:11:00Z">
        <w:r w:rsidR="00F43A4D">
          <w:rPr>
            <w:rFonts w:eastAsia="SimSun"/>
          </w:rPr>
          <w:t xml:space="preserve">MSD value </w:t>
        </w:r>
      </w:ins>
      <w:ins w:id="234" w:author="Per Lindell [2]" w:date="2019-07-20T11:21:00Z">
        <w:r>
          <w:rPr>
            <w:rFonts w:eastAsia="SimSun"/>
          </w:rPr>
          <w:t xml:space="preserve">for </w:t>
        </w:r>
      </w:ins>
      <w:ins w:id="235" w:author="Per Lindell [2]" w:date="2019-07-20T11:22:00Z">
        <w:r>
          <w:rPr>
            <w:rFonts w:eastAsia="SimSun"/>
          </w:rPr>
          <w:t xml:space="preserve">the impact on </w:t>
        </w:r>
      </w:ins>
      <w:ins w:id="236" w:author="Per Lindell [2]" w:date="2019-07-20T11:21:00Z">
        <w:r>
          <w:rPr>
            <w:rFonts w:eastAsia="SimSun"/>
          </w:rPr>
          <w:t xml:space="preserve">band </w:t>
        </w:r>
      </w:ins>
      <w:ins w:id="237" w:author="Per Lindell [2]" w:date="2019-07-23T12:41:00Z">
        <w:r w:rsidR="009C1538">
          <w:rPr>
            <w:rFonts w:eastAsia="SimSun"/>
          </w:rPr>
          <w:t>2</w:t>
        </w:r>
      </w:ins>
      <w:ins w:id="238" w:author="Per Lindell [2]" w:date="2019-07-20T11:21:00Z">
        <w:r>
          <w:rPr>
            <w:rFonts w:eastAsia="SimSun"/>
          </w:rPr>
          <w:t xml:space="preserve"> </w:t>
        </w:r>
      </w:ins>
      <w:ins w:id="239" w:author="Per Lindell [2]" w:date="2019-07-20T11:22:00Z">
        <w:r>
          <w:rPr>
            <w:rFonts w:eastAsia="SimSun"/>
          </w:rPr>
          <w:t xml:space="preserve">DL </w:t>
        </w:r>
      </w:ins>
      <w:ins w:id="240" w:author="Per Lindell [2]" w:date="2019-07-25T09:31:00Z">
        <w:r w:rsidR="00E23F14">
          <w:rPr>
            <w:rFonts w:eastAsia="SimSun"/>
          </w:rPr>
          <w:t xml:space="preserve">are same as for band </w:t>
        </w:r>
      </w:ins>
      <w:ins w:id="241" w:author="Per Lindell [2]" w:date="2019-07-25T09:32:00Z">
        <w:r w:rsidR="00E23F14">
          <w:rPr>
            <w:rFonts w:eastAsia="SimSun"/>
          </w:rPr>
          <w:t>n</w:t>
        </w:r>
      </w:ins>
      <w:ins w:id="242" w:author="Per Lindell [2]" w:date="2019-07-25T09:31:00Z">
        <w:r w:rsidR="00E23F14">
          <w:rPr>
            <w:rFonts w:eastAsia="SimSun"/>
          </w:rPr>
          <w:t xml:space="preserve">25 DL in </w:t>
        </w:r>
      </w:ins>
      <w:ins w:id="243" w:author="Per Lindell [2]" w:date="2019-07-25T09:30:00Z">
        <w:r w:rsidR="00E23F14">
          <w:rPr>
            <w:rFonts w:cs="Arial"/>
            <w:bCs/>
            <w:lang w:val="en-US"/>
          </w:rPr>
          <w:t>DC_66_n25-n41</w:t>
        </w:r>
      </w:ins>
      <w:ins w:id="244" w:author="Per Lindell [2]" w:date="2019-07-20T11:12:00Z">
        <w:r w:rsidR="00F43A4D">
          <w:rPr>
            <w:rFonts w:eastAsia="SimSun"/>
          </w:rPr>
          <w:t>.</w:t>
        </w:r>
      </w:ins>
      <w:ins w:id="245" w:author="Per Lindell [2]" w:date="2019-07-20T11:11:00Z">
        <w:r w:rsidR="00F43A4D" w:rsidRPr="002165E8">
          <w:rPr>
            <w:rFonts w:eastAsia="SimSun"/>
          </w:rPr>
          <w:t xml:space="preserve"> </w:t>
        </w:r>
      </w:ins>
    </w:p>
    <w:p w14:paraId="7239DE96" w14:textId="77777777" w:rsidR="00F43A4D" w:rsidRPr="001B0F7A" w:rsidRDefault="00F43A4D" w:rsidP="00F43A4D">
      <w:pPr>
        <w:pStyle w:val="TH"/>
        <w:rPr>
          <w:ins w:id="246" w:author="Per Lindell [2]" w:date="2019-07-20T11:11:00Z"/>
        </w:rPr>
      </w:pPr>
      <w:ins w:id="247" w:author="Per Lindell [2]" w:date="2019-07-20T11:11:00Z">
        <w:r w:rsidRPr="001B0F7A">
          <w:t xml:space="preserve">Table 7.3B.2.3.5.2-1: Reference sensitivity exceptions for </w:t>
        </w:r>
        <w:proofErr w:type="spellStart"/>
        <w:r w:rsidRPr="001B0F7A">
          <w:t>Scell</w:t>
        </w:r>
        <w:proofErr w:type="spellEnd"/>
        <w:r w:rsidRPr="001B0F7A">
          <w:t xml:space="preserve"> due to dual uplink operation for EN-DC in NR FR1 (three bands)</w:t>
        </w:r>
      </w:ins>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8"/>
        <w:gridCol w:w="1146"/>
        <w:gridCol w:w="1160"/>
        <w:gridCol w:w="746"/>
        <w:gridCol w:w="877"/>
        <w:gridCol w:w="1299"/>
        <w:gridCol w:w="634"/>
        <w:gridCol w:w="817"/>
        <w:gridCol w:w="947"/>
      </w:tblGrid>
      <w:tr w:rsidR="00F43A4D" w:rsidRPr="001B0F7A" w14:paraId="5966548D" w14:textId="77777777" w:rsidTr="00B14FFD">
        <w:trPr>
          <w:trHeight w:val="231"/>
          <w:tblHeader/>
          <w:jc w:val="center"/>
          <w:ins w:id="248" w:author="Per Lindell [2]" w:date="2019-07-20T11:11:00Z"/>
        </w:trPr>
        <w:tc>
          <w:tcPr>
            <w:tcW w:w="1738" w:type="dxa"/>
            <w:tcBorders>
              <w:bottom w:val="single" w:sz="4" w:space="0" w:color="auto"/>
            </w:tcBorders>
            <w:shd w:val="clear" w:color="auto" w:fill="auto"/>
            <w:vAlign w:val="center"/>
          </w:tcPr>
          <w:p w14:paraId="311D0B1E" w14:textId="77777777" w:rsidR="00F43A4D" w:rsidRPr="001B0F7A" w:rsidRDefault="00F43A4D" w:rsidP="00B14FFD">
            <w:pPr>
              <w:keepNext/>
              <w:keepLines/>
              <w:spacing w:after="0"/>
              <w:jc w:val="center"/>
              <w:rPr>
                <w:ins w:id="249" w:author="Per Lindell [2]" w:date="2019-07-20T11:11:00Z"/>
                <w:rFonts w:ascii="Arial" w:hAnsi="Arial" w:cs="Arial"/>
                <w:b/>
                <w:sz w:val="18"/>
              </w:rPr>
            </w:pPr>
            <w:ins w:id="250" w:author="Per Lindell [2]" w:date="2019-07-20T11:11:00Z">
              <w:r w:rsidRPr="001B0F7A">
                <w:rPr>
                  <w:rFonts w:ascii="Arial" w:hAnsi="Arial" w:cs="Arial"/>
                  <w:b/>
                  <w:sz w:val="18"/>
                </w:rPr>
                <w:t>EN-DC Configuration</w:t>
              </w:r>
            </w:ins>
          </w:p>
        </w:tc>
        <w:tc>
          <w:tcPr>
            <w:tcW w:w="1146" w:type="dxa"/>
            <w:tcBorders>
              <w:bottom w:val="single" w:sz="4" w:space="0" w:color="auto"/>
            </w:tcBorders>
            <w:shd w:val="clear" w:color="auto" w:fill="auto"/>
            <w:vAlign w:val="center"/>
          </w:tcPr>
          <w:p w14:paraId="424043A8" w14:textId="77777777" w:rsidR="00F43A4D" w:rsidRPr="001B0F7A" w:rsidRDefault="00F43A4D" w:rsidP="00B14FFD">
            <w:pPr>
              <w:keepNext/>
              <w:keepLines/>
              <w:spacing w:after="0"/>
              <w:jc w:val="center"/>
              <w:rPr>
                <w:ins w:id="251" w:author="Per Lindell [2]" w:date="2019-07-20T11:11:00Z"/>
                <w:rFonts w:ascii="Arial" w:hAnsi="Arial" w:cs="Arial"/>
                <w:b/>
                <w:sz w:val="18"/>
              </w:rPr>
            </w:pPr>
            <w:ins w:id="252" w:author="Per Lindell [2]" w:date="2019-07-20T11:11:00Z">
              <w:r w:rsidRPr="001B0F7A">
                <w:rPr>
                  <w:rFonts w:ascii="Arial" w:hAnsi="Arial" w:cs="Arial"/>
                  <w:b/>
                  <w:sz w:val="18"/>
                </w:rPr>
                <w:t>EUTRA/NR band</w:t>
              </w:r>
            </w:ins>
          </w:p>
        </w:tc>
        <w:tc>
          <w:tcPr>
            <w:tcW w:w="1160" w:type="dxa"/>
            <w:tcBorders>
              <w:bottom w:val="single" w:sz="4" w:space="0" w:color="auto"/>
            </w:tcBorders>
            <w:shd w:val="clear" w:color="auto" w:fill="auto"/>
            <w:vAlign w:val="center"/>
          </w:tcPr>
          <w:p w14:paraId="367061FE" w14:textId="77777777" w:rsidR="00F43A4D" w:rsidRPr="001B0F7A" w:rsidRDefault="00F43A4D" w:rsidP="00B14FFD">
            <w:pPr>
              <w:keepNext/>
              <w:keepLines/>
              <w:spacing w:after="0"/>
              <w:jc w:val="center"/>
              <w:rPr>
                <w:ins w:id="253" w:author="Per Lindell [2]" w:date="2019-07-20T11:11:00Z"/>
                <w:rFonts w:ascii="Arial" w:hAnsi="Arial" w:cs="Arial"/>
                <w:b/>
                <w:sz w:val="18"/>
              </w:rPr>
            </w:pPr>
            <w:ins w:id="254" w:author="Per Lindell [2]" w:date="2019-07-20T11:11:00Z">
              <w:r w:rsidRPr="001B0F7A">
                <w:rPr>
                  <w:rFonts w:ascii="Arial" w:hAnsi="Arial" w:cs="Arial"/>
                  <w:b/>
                  <w:sz w:val="18"/>
                </w:rPr>
                <w:t>UL F</w:t>
              </w:r>
              <w:r w:rsidRPr="001B0F7A">
                <w:rPr>
                  <w:rFonts w:ascii="Arial" w:hAnsi="Arial" w:cs="Arial"/>
                  <w:b/>
                  <w:sz w:val="18"/>
                  <w:vertAlign w:val="subscript"/>
                </w:rPr>
                <w:t>c</w:t>
              </w:r>
              <w:r w:rsidRPr="001B0F7A">
                <w:rPr>
                  <w:rFonts w:ascii="Arial" w:hAnsi="Arial" w:cs="Arial"/>
                  <w:b/>
                  <w:sz w:val="18"/>
                </w:rPr>
                <w:t xml:space="preserve"> </w:t>
              </w:r>
              <w:r w:rsidRPr="001B0F7A">
                <w:rPr>
                  <w:rFonts w:ascii="Arial" w:hAnsi="Arial" w:cs="Arial"/>
                  <w:b/>
                  <w:sz w:val="18"/>
                </w:rPr>
                <w:br/>
                <w:t>(MHz)</w:t>
              </w:r>
            </w:ins>
          </w:p>
        </w:tc>
        <w:tc>
          <w:tcPr>
            <w:tcW w:w="746" w:type="dxa"/>
            <w:tcBorders>
              <w:bottom w:val="single" w:sz="4" w:space="0" w:color="auto"/>
            </w:tcBorders>
            <w:shd w:val="clear" w:color="auto" w:fill="auto"/>
            <w:vAlign w:val="center"/>
          </w:tcPr>
          <w:p w14:paraId="106C1E93" w14:textId="77777777" w:rsidR="00F43A4D" w:rsidRPr="001B0F7A" w:rsidRDefault="00F43A4D" w:rsidP="00B14FFD">
            <w:pPr>
              <w:keepNext/>
              <w:keepLines/>
              <w:spacing w:after="0"/>
              <w:jc w:val="center"/>
              <w:rPr>
                <w:ins w:id="255" w:author="Per Lindell [2]" w:date="2019-07-20T11:11:00Z"/>
                <w:rFonts w:ascii="Arial" w:hAnsi="Arial" w:cs="Arial"/>
                <w:b/>
                <w:sz w:val="18"/>
              </w:rPr>
            </w:pPr>
            <w:ins w:id="256" w:author="Per Lindell [2]" w:date="2019-07-20T11:11:00Z">
              <w:r w:rsidRPr="001B0F7A">
                <w:rPr>
                  <w:rFonts w:ascii="Arial" w:hAnsi="Arial" w:cs="Arial"/>
                  <w:b/>
                  <w:sz w:val="18"/>
                </w:rPr>
                <w:t xml:space="preserve">UL/DL BW </w:t>
              </w:r>
              <w:r w:rsidRPr="001B0F7A">
                <w:rPr>
                  <w:rFonts w:ascii="Arial" w:hAnsi="Arial" w:cs="Arial"/>
                  <w:b/>
                  <w:sz w:val="18"/>
                </w:rPr>
                <w:br/>
                <w:t>(MHz)</w:t>
              </w:r>
            </w:ins>
          </w:p>
        </w:tc>
        <w:tc>
          <w:tcPr>
            <w:tcW w:w="877" w:type="dxa"/>
            <w:tcBorders>
              <w:bottom w:val="single" w:sz="4" w:space="0" w:color="auto"/>
            </w:tcBorders>
            <w:shd w:val="clear" w:color="auto" w:fill="auto"/>
            <w:vAlign w:val="center"/>
          </w:tcPr>
          <w:p w14:paraId="1EDDA3F4" w14:textId="77777777" w:rsidR="00F43A4D" w:rsidRPr="001B0F7A" w:rsidRDefault="00F43A4D" w:rsidP="00B14FFD">
            <w:pPr>
              <w:keepNext/>
              <w:keepLines/>
              <w:spacing w:after="0"/>
              <w:jc w:val="center"/>
              <w:rPr>
                <w:ins w:id="257" w:author="Per Lindell [2]" w:date="2019-07-20T11:11:00Z"/>
                <w:rFonts w:ascii="Arial" w:hAnsi="Arial" w:cs="Arial"/>
                <w:b/>
                <w:sz w:val="18"/>
              </w:rPr>
            </w:pPr>
            <w:ins w:id="258" w:author="Per Lindell [2]" w:date="2019-07-20T11:11:00Z">
              <w:r w:rsidRPr="001B0F7A">
                <w:rPr>
                  <w:rFonts w:ascii="Arial" w:hAnsi="Arial" w:cs="Arial"/>
                  <w:b/>
                  <w:sz w:val="18"/>
                </w:rPr>
                <w:t>UL</w:t>
              </w:r>
            </w:ins>
          </w:p>
          <w:p w14:paraId="37E7841C" w14:textId="77777777" w:rsidR="00F43A4D" w:rsidRPr="001B0F7A" w:rsidRDefault="00F43A4D" w:rsidP="00B14FFD">
            <w:pPr>
              <w:keepNext/>
              <w:keepLines/>
              <w:spacing w:after="0"/>
              <w:jc w:val="center"/>
              <w:rPr>
                <w:ins w:id="259" w:author="Per Lindell [2]" w:date="2019-07-20T11:11:00Z"/>
                <w:rFonts w:ascii="Arial" w:hAnsi="Arial" w:cs="Arial"/>
                <w:b/>
                <w:sz w:val="18"/>
              </w:rPr>
            </w:pPr>
            <w:ins w:id="260" w:author="Per Lindell [2]" w:date="2019-07-20T11:11:00Z">
              <w:r w:rsidRPr="001B0F7A">
                <w:rPr>
                  <w:rFonts w:ascii="Arial" w:hAnsi="Arial" w:cs="Arial"/>
                  <w:b/>
                  <w:sz w:val="18"/>
                </w:rPr>
                <w:t>L</w:t>
              </w:r>
              <w:r w:rsidRPr="001B0F7A">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47C3F00D" w14:textId="77777777" w:rsidR="00F43A4D" w:rsidRPr="001B0F7A" w:rsidRDefault="00F43A4D" w:rsidP="00B14FFD">
            <w:pPr>
              <w:keepNext/>
              <w:keepLines/>
              <w:spacing w:after="0"/>
              <w:jc w:val="center"/>
              <w:rPr>
                <w:ins w:id="261" w:author="Per Lindell [2]" w:date="2019-07-20T11:11:00Z"/>
                <w:rFonts w:ascii="Arial" w:hAnsi="Arial" w:cs="Arial"/>
                <w:b/>
                <w:sz w:val="18"/>
              </w:rPr>
            </w:pPr>
            <w:ins w:id="262" w:author="Per Lindell [2]" w:date="2019-07-20T11:11:00Z">
              <w:r w:rsidRPr="001B0F7A">
                <w:rPr>
                  <w:rFonts w:ascii="Arial" w:hAnsi="Arial" w:cs="Arial"/>
                  <w:b/>
                  <w:sz w:val="18"/>
                </w:rPr>
                <w:t>DL F</w:t>
              </w:r>
              <w:r w:rsidRPr="001B0F7A">
                <w:rPr>
                  <w:rFonts w:ascii="Arial" w:hAnsi="Arial" w:cs="Arial"/>
                  <w:b/>
                  <w:sz w:val="18"/>
                  <w:vertAlign w:val="subscript"/>
                </w:rPr>
                <w:t>c</w:t>
              </w:r>
              <w:r w:rsidRPr="001B0F7A">
                <w:rPr>
                  <w:rFonts w:ascii="Arial" w:hAnsi="Arial" w:cs="Arial"/>
                  <w:b/>
                  <w:sz w:val="18"/>
                </w:rPr>
                <w:t xml:space="preserve"> (MHz)</w:t>
              </w:r>
            </w:ins>
          </w:p>
        </w:tc>
        <w:tc>
          <w:tcPr>
            <w:tcW w:w="634" w:type="dxa"/>
            <w:tcBorders>
              <w:bottom w:val="single" w:sz="4" w:space="0" w:color="auto"/>
            </w:tcBorders>
            <w:shd w:val="clear" w:color="auto" w:fill="auto"/>
            <w:vAlign w:val="center"/>
          </w:tcPr>
          <w:p w14:paraId="42DD004F" w14:textId="77777777" w:rsidR="00F43A4D" w:rsidRPr="001B0F7A" w:rsidRDefault="00F43A4D" w:rsidP="00B14FFD">
            <w:pPr>
              <w:keepNext/>
              <w:keepLines/>
              <w:spacing w:after="0"/>
              <w:jc w:val="center"/>
              <w:rPr>
                <w:ins w:id="263" w:author="Per Lindell [2]" w:date="2019-07-20T11:11:00Z"/>
                <w:rFonts w:ascii="Arial" w:hAnsi="Arial" w:cs="Arial"/>
                <w:b/>
                <w:sz w:val="18"/>
              </w:rPr>
            </w:pPr>
            <w:ins w:id="264" w:author="Per Lindell [2]" w:date="2019-07-20T11:11:00Z">
              <w:r w:rsidRPr="001B0F7A">
                <w:rPr>
                  <w:rFonts w:ascii="Arial" w:hAnsi="Arial" w:cs="Arial"/>
                  <w:b/>
                  <w:sz w:val="18"/>
                </w:rPr>
                <w:t xml:space="preserve">MSD </w:t>
              </w:r>
              <w:r w:rsidRPr="001B0F7A">
                <w:rPr>
                  <w:rFonts w:ascii="Arial" w:hAnsi="Arial" w:cs="Arial"/>
                  <w:b/>
                  <w:sz w:val="18"/>
                </w:rPr>
                <w:br/>
                <w:t>(dB)</w:t>
              </w:r>
            </w:ins>
          </w:p>
        </w:tc>
        <w:tc>
          <w:tcPr>
            <w:tcW w:w="817" w:type="dxa"/>
            <w:tcBorders>
              <w:bottom w:val="single" w:sz="4" w:space="0" w:color="auto"/>
            </w:tcBorders>
            <w:shd w:val="clear" w:color="auto" w:fill="auto"/>
            <w:vAlign w:val="center"/>
          </w:tcPr>
          <w:p w14:paraId="3361AB85" w14:textId="77777777" w:rsidR="00F43A4D" w:rsidRPr="001B0F7A" w:rsidRDefault="00F43A4D" w:rsidP="00B14FFD">
            <w:pPr>
              <w:keepNext/>
              <w:keepLines/>
              <w:spacing w:after="0"/>
              <w:jc w:val="center"/>
              <w:rPr>
                <w:ins w:id="265" w:author="Per Lindell [2]" w:date="2019-07-20T11:11:00Z"/>
                <w:rFonts w:ascii="Arial" w:hAnsi="Arial" w:cs="Arial"/>
                <w:b/>
                <w:sz w:val="18"/>
              </w:rPr>
            </w:pPr>
            <w:ins w:id="266" w:author="Per Lindell [2]" w:date="2019-07-20T11:11:00Z">
              <w:r w:rsidRPr="001B0F7A">
                <w:rPr>
                  <w:rFonts w:ascii="Arial" w:hAnsi="Arial" w:cs="Arial"/>
                  <w:b/>
                  <w:sz w:val="18"/>
                </w:rPr>
                <w:t>Duplex mode</w:t>
              </w:r>
            </w:ins>
          </w:p>
        </w:tc>
        <w:tc>
          <w:tcPr>
            <w:tcW w:w="947" w:type="dxa"/>
            <w:tcBorders>
              <w:bottom w:val="single" w:sz="4" w:space="0" w:color="auto"/>
            </w:tcBorders>
          </w:tcPr>
          <w:p w14:paraId="44FDD878" w14:textId="77777777" w:rsidR="00F43A4D" w:rsidRPr="001B0F7A" w:rsidRDefault="00F43A4D" w:rsidP="00B14FFD">
            <w:pPr>
              <w:keepNext/>
              <w:keepLines/>
              <w:spacing w:after="0"/>
              <w:jc w:val="center"/>
              <w:rPr>
                <w:ins w:id="267" w:author="Per Lindell [2]" w:date="2019-07-20T11:11:00Z"/>
                <w:rFonts w:ascii="Arial" w:hAnsi="Arial" w:cs="Arial"/>
                <w:b/>
                <w:sz w:val="18"/>
              </w:rPr>
            </w:pPr>
            <w:ins w:id="268" w:author="Per Lindell [2]" w:date="2019-07-20T11:11:00Z">
              <w:r w:rsidRPr="001B0F7A">
                <w:rPr>
                  <w:rFonts w:ascii="Arial" w:hAnsi="Arial" w:cs="Arial"/>
                  <w:b/>
                  <w:sz w:val="18"/>
                </w:rPr>
                <w:t>IMD order</w:t>
              </w:r>
            </w:ins>
          </w:p>
        </w:tc>
      </w:tr>
      <w:tr w:rsidR="00F43A4D" w:rsidRPr="001B0F7A" w14:paraId="0070824F" w14:textId="77777777" w:rsidTr="00B14FFD">
        <w:trPr>
          <w:trHeight w:val="54"/>
          <w:jc w:val="center"/>
          <w:ins w:id="269" w:author="Per Lindell [2]" w:date="2019-07-20T11:11:00Z"/>
        </w:trPr>
        <w:tc>
          <w:tcPr>
            <w:tcW w:w="1738" w:type="dxa"/>
            <w:vMerge w:val="restart"/>
            <w:shd w:val="clear" w:color="auto" w:fill="auto"/>
            <w:vAlign w:val="center"/>
          </w:tcPr>
          <w:p w14:paraId="45C680B6" w14:textId="016BE5AE" w:rsidR="00F43A4D" w:rsidRPr="001B0F7A" w:rsidRDefault="00F43A4D" w:rsidP="00B14FFD">
            <w:pPr>
              <w:pStyle w:val="TAC"/>
              <w:rPr>
                <w:ins w:id="270" w:author="Per Lindell [2]" w:date="2019-07-20T11:11:00Z"/>
              </w:rPr>
            </w:pPr>
            <w:ins w:id="271" w:author="Per Lindell [2]" w:date="2019-07-20T11:12:00Z">
              <w:r>
                <w:rPr>
                  <w:rFonts w:cs="Arial"/>
                  <w:lang w:eastAsia="ja-JP"/>
                </w:rPr>
                <w:t>DC_</w:t>
              </w:r>
            </w:ins>
            <w:ins w:id="272" w:author="Per Lindell [2]" w:date="2019-07-23T12:43:00Z">
              <w:r w:rsidR="009C1538" w:rsidRPr="009C1538">
                <w:rPr>
                  <w:rFonts w:cs="Arial"/>
                  <w:lang w:eastAsia="ja-JP"/>
                </w:rPr>
                <w:t>2A-66A_n41A</w:t>
              </w:r>
            </w:ins>
          </w:p>
        </w:tc>
        <w:tc>
          <w:tcPr>
            <w:tcW w:w="1146" w:type="dxa"/>
            <w:shd w:val="clear" w:color="auto" w:fill="auto"/>
            <w:vAlign w:val="center"/>
          </w:tcPr>
          <w:p w14:paraId="6B4497A3" w14:textId="15DE7966" w:rsidR="00F43A4D" w:rsidRPr="001B0F7A" w:rsidRDefault="00F43A4D" w:rsidP="00B14FFD">
            <w:pPr>
              <w:pStyle w:val="TAC"/>
              <w:rPr>
                <w:ins w:id="273" w:author="Per Lindell [2]" w:date="2019-07-20T11:11:00Z"/>
                <w:lang w:eastAsia="ja-JP"/>
              </w:rPr>
            </w:pPr>
            <w:ins w:id="274" w:author="Per Lindell [2]" w:date="2019-07-20T11:12:00Z">
              <w:r>
                <w:rPr>
                  <w:lang w:eastAsia="ja-JP"/>
                </w:rPr>
                <w:t>2</w:t>
              </w:r>
            </w:ins>
          </w:p>
        </w:tc>
        <w:tc>
          <w:tcPr>
            <w:tcW w:w="1160" w:type="dxa"/>
            <w:shd w:val="clear" w:color="auto" w:fill="auto"/>
            <w:noWrap/>
            <w:vAlign w:val="center"/>
          </w:tcPr>
          <w:p w14:paraId="417A3A08" w14:textId="7B5D66C1" w:rsidR="00F43A4D" w:rsidRPr="001B0F7A" w:rsidRDefault="00E268D4" w:rsidP="00B14FFD">
            <w:pPr>
              <w:pStyle w:val="TAC"/>
              <w:rPr>
                <w:ins w:id="275" w:author="Per Lindell [2]" w:date="2019-07-20T11:11:00Z"/>
              </w:rPr>
            </w:pPr>
            <w:ins w:id="276" w:author="Per Lindell [2]" w:date="2019-07-23T13:07:00Z">
              <w:r>
                <w:t>18</w:t>
              </w:r>
            </w:ins>
            <w:ins w:id="277" w:author="Per Lindell [2]" w:date="2019-07-23T13:08:00Z">
              <w:r>
                <w:t>60</w:t>
              </w:r>
            </w:ins>
          </w:p>
        </w:tc>
        <w:tc>
          <w:tcPr>
            <w:tcW w:w="746" w:type="dxa"/>
            <w:shd w:val="clear" w:color="auto" w:fill="auto"/>
            <w:noWrap/>
            <w:vAlign w:val="center"/>
          </w:tcPr>
          <w:p w14:paraId="09111B74" w14:textId="77777777" w:rsidR="00F43A4D" w:rsidRPr="001B0F7A" w:rsidRDefault="00F43A4D" w:rsidP="00B14FFD">
            <w:pPr>
              <w:pStyle w:val="TAC"/>
              <w:rPr>
                <w:ins w:id="278" w:author="Per Lindell [2]" w:date="2019-07-20T11:11:00Z"/>
              </w:rPr>
            </w:pPr>
            <w:ins w:id="279" w:author="Per Lindell [2]" w:date="2019-07-20T11:11:00Z">
              <w:r w:rsidRPr="001B0F7A">
                <w:t>5</w:t>
              </w:r>
            </w:ins>
          </w:p>
        </w:tc>
        <w:tc>
          <w:tcPr>
            <w:tcW w:w="877" w:type="dxa"/>
            <w:shd w:val="clear" w:color="auto" w:fill="auto"/>
            <w:noWrap/>
            <w:vAlign w:val="center"/>
          </w:tcPr>
          <w:p w14:paraId="7056DCBF" w14:textId="77777777" w:rsidR="00F43A4D" w:rsidRPr="001B0F7A" w:rsidRDefault="00F43A4D" w:rsidP="00B14FFD">
            <w:pPr>
              <w:pStyle w:val="TAC"/>
              <w:rPr>
                <w:ins w:id="280" w:author="Per Lindell [2]" w:date="2019-07-20T11:11:00Z"/>
              </w:rPr>
            </w:pPr>
            <w:ins w:id="281" w:author="Per Lindell [2]" w:date="2019-07-20T11:11:00Z">
              <w:r w:rsidRPr="001B0F7A">
                <w:t>25</w:t>
              </w:r>
            </w:ins>
          </w:p>
        </w:tc>
        <w:tc>
          <w:tcPr>
            <w:tcW w:w="1299" w:type="dxa"/>
            <w:shd w:val="clear" w:color="auto" w:fill="auto"/>
            <w:noWrap/>
            <w:vAlign w:val="center"/>
          </w:tcPr>
          <w:p w14:paraId="4F5F80A6" w14:textId="1D0136D1" w:rsidR="00F43A4D" w:rsidRPr="001B0F7A" w:rsidRDefault="00E268D4" w:rsidP="00B14FFD">
            <w:pPr>
              <w:pStyle w:val="TAC"/>
              <w:rPr>
                <w:ins w:id="282" w:author="Per Lindell [2]" w:date="2019-07-20T11:11:00Z"/>
              </w:rPr>
            </w:pPr>
            <w:ins w:id="283" w:author="Per Lindell [2]" w:date="2019-07-23T12:58:00Z">
              <w:r>
                <w:rPr>
                  <w:rFonts w:cs="Arial"/>
                </w:rPr>
                <w:t>1940</w:t>
              </w:r>
            </w:ins>
          </w:p>
        </w:tc>
        <w:tc>
          <w:tcPr>
            <w:tcW w:w="634" w:type="dxa"/>
            <w:shd w:val="clear" w:color="auto" w:fill="auto"/>
            <w:vAlign w:val="center"/>
          </w:tcPr>
          <w:p w14:paraId="1DD7447C" w14:textId="7281CFCB" w:rsidR="00F43A4D" w:rsidRPr="001B0F7A" w:rsidRDefault="00E23F14" w:rsidP="00B14FFD">
            <w:pPr>
              <w:pStyle w:val="TAC"/>
              <w:rPr>
                <w:ins w:id="284" w:author="Per Lindell [2]" w:date="2019-07-20T11:11:00Z"/>
              </w:rPr>
            </w:pPr>
            <w:ins w:id="285" w:author="Per Lindell [2]" w:date="2019-07-25T09:29:00Z">
              <w:r>
                <w:t>1</w:t>
              </w:r>
            </w:ins>
            <w:ins w:id="286" w:author="Per Lindell [2]" w:date="2019-07-23T13:02:00Z">
              <w:r w:rsidR="00E268D4">
                <w:t>1</w:t>
              </w:r>
            </w:ins>
            <w:ins w:id="287" w:author="Per Lindell [2]" w:date="2019-07-25T09:53:00Z">
              <w:r w:rsidR="0032690E">
                <w:t>.0</w:t>
              </w:r>
            </w:ins>
          </w:p>
        </w:tc>
        <w:tc>
          <w:tcPr>
            <w:tcW w:w="817" w:type="dxa"/>
            <w:shd w:val="clear" w:color="auto" w:fill="auto"/>
            <w:vAlign w:val="center"/>
          </w:tcPr>
          <w:p w14:paraId="666B1D44" w14:textId="77777777" w:rsidR="00F43A4D" w:rsidRPr="001B0F7A" w:rsidRDefault="00F43A4D" w:rsidP="00B14FFD">
            <w:pPr>
              <w:pStyle w:val="TAC"/>
              <w:rPr>
                <w:ins w:id="288" w:author="Per Lindell [2]" w:date="2019-07-20T11:11:00Z"/>
                <w:lang w:eastAsia="ja-JP"/>
              </w:rPr>
            </w:pPr>
            <w:ins w:id="289" w:author="Per Lindell [2]" w:date="2019-07-20T11:11:00Z">
              <w:r>
                <w:rPr>
                  <w:lang w:eastAsia="zh-CN"/>
                </w:rPr>
                <w:t>F</w:t>
              </w:r>
              <w:r w:rsidRPr="001B0F7A">
                <w:rPr>
                  <w:lang w:eastAsia="zh-CN"/>
                </w:rPr>
                <w:t>DD</w:t>
              </w:r>
            </w:ins>
          </w:p>
        </w:tc>
        <w:tc>
          <w:tcPr>
            <w:tcW w:w="947" w:type="dxa"/>
            <w:shd w:val="clear" w:color="auto" w:fill="auto"/>
            <w:vAlign w:val="center"/>
          </w:tcPr>
          <w:p w14:paraId="5CD43D40" w14:textId="77777777" w:rsidR="00F43A4D" w:rsidRDefault="009C1538" w:rsidP="00B14FFD">
            <w:pPr>
              <w:pStyle w:val="TAC"/>
              <w:rPr>
                <w:ins w:id="290" w:author="Per Lindell [2]" w:date="2019-07-23T13:04:00Z"/>
                <w:lang w:eastAsia="ja-JP"/>
              </w:rPr>
            </w:pPr>
            <w:ins w:id="291" w:author="Per Lindell [2]" w:date="2019-07-23T12:44:00Z">
              <w:r>
                <w:rPr>
                  <w:lang w:eastAsia="ja-JP"/>
                </w:rPr>
                <w:t>IMD4</w:t>
              </w:r>
            </w:ins>
          </w:p>
          <w:p w14:paraId="364E99D6" w14:textId="3B0F165F" w:rsidR="00E268D4" w:rsidRPr="001B0F7A" w:rsidRDefault="00E268D4" w:rsidP="00B14FFD">
            <w:pPr>
              <w:pStyle w:val="TAC"/>
              <w:rPr>
                <w:ins w:id="292" w:author="Per Lindell [2]" w:date="2019-07-20T11:11:00Z"/>
              </w:rPr>
            </w:pPr>
            <w:ins w:id="293" w:author="Per Lindell [2]" w:date="2019-07-23T13:04:00Z">
              <w:r>
                <w:rPr>
                  <w:rFonts w:eastAsia="Malgun Gothic" w:cs="Arial"/>
                  <w:kern w:val="2"/>
                  <w:szCs w:val="24"/>
                  <w:lang w:val="en-US" w:eastAsia="ko-KR"/>
                </w:rPr>
                <w:t>|2*f</w:t>
              </w:r>
              <w:r>
                <w:rPr>
                  <w:rFonts w:eastAsia="Malgun Gothic" w:cs="Arial"/>
                  <w:kern w:val="2"/>
                  <w:szCs w:val="24"/>
                  <w:vertAlign w:val="subscript"/>
                  <w:lang w:val="en-US" w:eastAsia="ko-KR"/>
                </w:rPr>
                <w:t>Bn41</w:t>
              </w:r>
              <w:r>
                <w:rPr>
                  <w:rFonts w:eastAsia="Malgun Gothic" w:cs="Arial"/>
                  <w:kern w:val="2"/>
                  <w:szCs w:val="24"/>
                  <w:lang w:val="en-US" w:eastAsia="ko-KR"/>
                </w:rPr>
                <w:t>-2*f</w:t>
              </w:r>
              <w:r>
                <w:rPr>
                  <w:rFonts w:eastAsia="Malgun Gothic" w:cs="Arial"/>
                  <w:kern w:val="2"/>
                  <w:szCs w:val="24"/>
                  <w:vertAlign w:val="subscript"/>
                  <w:lang w:val="en-US" w:eastAsia="ko-KR"/>
                </w:rPr>
                <w:t>B</w:t>
              </w:r>
              <w:r>
                <w:rPr>
                  <w:rFonts w:cs="Arial"/>
                  <w:kern w:val="2"/>
                  <w:szCs w:val="24"/>
                  <w:vertAlign w:val="subscript"/>
                  <w:lang w:val="en-US" w:eastAsia="zh-CN"/>
                </w:rPr>
                <w:t>66</w:t>
              </w:r>
              <w:r>
                <w:rPr>
                  <w:rFonts w:eastAsia="Malgun Gothic" w:cs="Arial"/>
                  <w:kern w:val="2"/>
                  <w:szCs w:val="24"/>
                  <w:lang w:val="en-US" w:eastAsia="ko-KR"/>
                </w:rPr>
                <w:t>|</w:t>
              </w:r>
            </w:ins>
          </w:p>
        </w:tc>
      </w:tr>
      <w:tr w:rsidR="002149FE" w:rsidRPr="001B0F7A" w14:paraId="20D93F0E" w14:textId="77777777" w:rsidTr="00B14FFD">
        <w:trPr>
          <w:trHeight w:val="54"/>
          <w:jc w:val="center"/>
          <w:ins w:id="294" w:author="Per Lindell [2]" w:date="2019-07-20T11:11:00Z"/>
        </w:trPr>
        <w:tc>
          <w:tcPr>
            <w:tcW w:w="1738" w:type="dxa"/>
            <w:vMerge/>
            <w:shd w:val="clear" w:color="auto" w:fill="auto"/>
            <w:vAlign w:val="center"/>
          </w:tcPr>
          <w:p w14:paraId="7743C2D3" w14:textId="77777777" w:rsidR="002149FE" w:rsidRPr="001B0F7A" w:rsidRDefault="002149FE" w:rsidP="002149FE">
            <w:pPr>
              <w:pStyle w:val="TAC"/>
              <w:rPr>
                <w:ins w:id="295" w:author="Per Lindell [2]" w:date="2019-07-20T11:11:00Z"/>
              </w:rPr>
            </w:pPr>
          </w:p>
        </w:tc>
        <w:tc>
          <w:tcPr>
            <w:tcW w:w="1146" w:type="dxa"/>
            <w:shd w:val="clear" w:color="auto" w:fill="auto"/>
            <w:vAlign w:val="center"/>
          </w:tcPr>
          <w:p w14:paraId="7D960658" w14:textId="4CA9B36C" w:rsidR="002149FE" w:rsidRDefault="009C1538" w:rsidP="002149FE">
            <w:pPr>
              <w:pStyle w:val="TAC"/>
              <w:rPr>
                <w:ins w:id="296" w:author="Per Lindell [2]" w:date="2019-07-20T11:11:00Z"/>
                <w:lang w:eastAsia="ja-JP"/>
              </w:rPr>
            </w:pPr>
            <w:ins w:id="297" w:author="Per Lindell [2]" w:date="2019-07-23T12:44:00Z">
              <w:r>
                <w:rPr>
                  <w:lang w:eastAsia="ja-JP"/>
                </w:rPr>
                <w:t>66</w:t>
              </w:r>
            </w:ins>
          </w:p>
        </w:tc>
        <w:tc>
          <w:tcPr>
            <w:tcW w:w="1160" w:type="dxa"/>
            <w:shd w:val="clear" w:color="auto" w:fill="auto"/>
            <w:noWrap/>
            <w:vAlign w:val="center"/>
          </w:tcPr>
          <w:p w14:paraId="7F7E66B6" w14:textId="08604DA4" w:rsidR="002149FE" w:rsidRPr="001B0F7A" w:rsidRDefault="00E268D4" w:rsidP="002149FE">
            <w:pPr>
              <w:pStyle w:val="TAC"/>
              <w:rPr>
                <w:ins w:id="298" w:author="Per Lindell [2]" w:date="2019-07-20T11:11:00Z"/>
              </w:rPr>
            </w:pPr>
            <w:ins w:id="299" w:author="Per Lindell [2]" w:date="2019-07-23T12:57:00Z">
              <w:r>
                <w:rPr>
                  <w:rFonts w:cs="Arial"/>
                  <w:lang w:val="en-US"/>
                </w:rPr>
                <w:t>1715</w:t>
              </w:r>
            </w:ins>
          </w:p>
        </w:tc>
        <w:tc>
          <w:tcPr>
            <w:tcW w:w="746" w:type="dxa"/>
            <w:shd w:val="clear" w:color="auto" w:fill="auto"/>
            <w:noWrap/>
            <w:vAlign w:val="center"/>
          </w:tcPr>
          <w:p w14:paraId="2F3740FD" w14:textId="2C53E6EE" w:rsidR="002149FE" w:rsidRPr="001B0F7A" w:rsidRDefault="002149FE" w:rsidP="002149FE">
            <w:pPr>
              <w:pStyle w:val="TAC"/>
              <w:rPr>
                <w:ins w:id="300" w:author="Per Lindell [2]" w:date="2019-07-20T11:11:00Z"/>
              </w:rPr>
            </w:pPr>
            <w:ins w:id="301" w:author="Per Lindell [2]" w:date="2019-07-20T11:15:00Z">
              <w:r w:rsidRPr="001B0F7A">
                <w:rPr>
                  <w:rFonts w:eastAsia="Malgun Gothic"/>
                  <w:szCs w:val="18"/>
                  <w:lang w:eastAsia="ko-KR"/>
                </w:rPr>
                <w:t>5</w:t>
              </w:r>
            </w:ins>
          </w:p>
        </w:tc>
        <w:tc>
          <w:tcPr>
            <w:tcW w:w="877" w:type="dxa"/>
            <w:shd w:val="clear" w:color="auto" w:fill="auto"/>
            <w:noWrap/>
            <w:vAlign w:val="center"/>
          </w:tcPr>
          <w:p w14:paraId="75C500E6" w14:textId="08935EEC" w:rsidR="002149FE" w:rsidRPr="001B0F7A" w:rsidRDefault="002149FE" w:rsidP="002149FE">
            <w:pPr>
              <w:pStyle w:val="TAC"/>
              <w:rPr>
                <w:ins w:id="302" w:author="Per Lindell [2]" w:date="2019-07-20T11:11:00Z"/>
              </w:rPr>
            </w:pPr>
            <w:ins w:id="303" w:author="Per Lindell [2]" w:date="2019-07-20T11:15:00Z">
              <w:r w:rsidRPr="001B0F7A">
                <w:rPr>
                  <w:rFonts w:eastAsia="Malgun Gothic"/>
                  <w:szCs w:val="18"/>
                  <w:lang w:eastAsia="ko-KR"/>
                </w:rPr>
                <w:t>25</w:t>
              </w:r>
            </w:ins>
          </w:p>
        </w:tc>
        <w:tc>
          <w:tcPr>
            <w:tcW w:w="1299" w:type="dxa"/>
            <w:shd w:val="clear" w:color="auto" w:fill="auto"/>
            <w:noWrap/>
            <w:vAlign w:val="center"/>
          </w:tcPr>
          <w:p w14:paraId="21C07357" w14:textId="2AF63BCB" w:rsidR="002149FE" w:rsidRPr="001B0F7A" w:rsidRDefault="00E268D4" w:rsidP="002149FE">
            <w:pPr>
              <w:pStyle w:val="TAC"/>
              <w:rPr>
                <w:ins w:id="304" w:author="Per Lindell [2]" w:date="2019-07-20T11:11:00Z"/>
              </w:rPr>
            </w:pPr>
            <w:ins w:id="305" w:author="Per Lindell [2]" w:date="2019-07-23T13:08:00Z">
              <w:r>
                <w:t>2115</w:t>
              </w:r>
            </w:ins>
          </w:p>
        </w:tc>
        <w:tc>
          <w:tcPr>
            <w:tcW w:w="634" w:type="dxa"/>
            <w:shd w:val="clear" w:color="auto" w:fill="auto"/>
            <w:vAlign w:val="center"/>
          </w:tcPr>
          <w:p w14:paraId="6F1586C7" w14:textId="770B4072" w:rsidR="002149FE" w:rsidRPr="001B0F7A" w:rsidRDefault="00E268D4" w:rsidP="002149FE">
            <w:pPr>
              <w:pStyle w:val="TAC"/>
              <w:rPr>
                <w:ins w:id="306" w:author="Per Lindell [2]" w:date="2019-07-20T11:11:00Z"/>
                <w:lang w:eastAsia="ja-JP"/>
              </w:rPr>
            </w:pPr>
            <w:ins w:id="307" w:author="Per Lindell [2]" w:date="2019-07-23T12:58:00Z">
              <w:r>
                <w:rPr>
                  <w:lang w:eastAsia="ja-JP"/>
                </w:rPr>
                <w:t>N/A</w:t>
              </w:r>
            </w:ins>
          </w:p>
        </w:tc>
        <w:tc>
          <w:tcPr>
            <w:tcW w:w="817" w:type="dxa"/>
            <w:shd w:val="clear" w:color="auto" w:fill="auto"/>
            <w:vAlign w:val="center"/>
          </w:tcPr>
          <w:p w14:paraId="27E066A6" w14:textId="6BFF60FA" w:rsidR="002149FE" w:rsidRDefault="002149FE" w:rsidP="002149FE">
            <w:pPr>
              <w:pStyle w:val="TAC"/>
              <w:rPr>
                <w:ins w:id="308" w:author="Per Lindell [2]" w:date="2019-07-20T11:11:00Z"/>
                <w:lang w:eastAsia="zh-CN"/>
              </w:rPr>
            </w:pPr>
            <w:ins w:id="309" w:author="Per Lindell [2]" w:date="2019-07-20T11:14:00Z">
              <w:r>
                <w:rPr>
                  <w:lang w:eastAsia="zh-CN"/>
                </w:rPr>
                <w:t>F</w:t>
              </w:r>
              <w:r w:rsidRPr="001B0F7A">
                <w:rPr>
                  <w:lang w:eastAsia="zh-CN"/>
                </w:rPr>
                <w:t>DD</w:t>
              </w:r>
            </w:ins>
          </w:p>
        </w:tc>
        <w:tc>
          <w:tcPr>
            <w:tcW w:w="947" w:type="dxa"/>
            <w:shd w:val="clear" w:color="auto" w:fill="auto"/>
            <w:vAlign w:val="center"/>
          </w:tcPr>
          <w:p w14:paraId="66CEA693" w14:textId="691E5CC5" w:rsidR="002149FE" w:rsidRDefault="009C1538" w:rsidP="002149FE">
            <w:pPr>
              <w:pStyle w:val="TAC"/>
              <w:rPr>
                <w:ins w:id="310" w:author="Per Lindell [2]" w:date="2019-07-20T11:11:00Z"/>
              </w:rPr>
            </w:pPr>
            <w:ins w:id="311" w:author="Per Lindell [2]" w:date="2019-07-23T12:44:00Z">
              <w:r>
                <w:t>N/A</w:t>
              </w:r>
            </w:ins>
          </w:p>
        </w:tc>
      </w:tr>
      <w:tr w:rsidR="002149FE" w:rsidRPr="001B0F7A" w14:paraId="2BB7A14E" w14:textId="77777777" w:rsidTr="00B14FFD">
        <w:trPr>
          <w:trHeight w:val="54"/>
          <w:jc w:val="center"/>
          <w:ins w:id="312" w:author="Per Lindell [2]" w:date="2019-07-20T11:11:00Z"/>
        </w:trPr>
        <w:tc>
          <w:tcPr>
            <w:tcW w:w="1738" w:type="dxa"/>
            <w:vMerge/>
            <w:shd w:val="clear" w:color="auto" w:fill="auto"/>
            <w:vAlign w:val="center"/>
          </w:tcPr>
          <w:p w14:paraId="4954B3E8" w14:textId="77777777" w:rsidR="002149FE" w:rsidRPr="001B0F7A" w:rsidRDefault="002149FE" w:rsidP="002149FE">
            <w:pPr>
              <w:pStyle w:val="TAC"/>
              <w:rPr>
                <w:ins w:id="313" w:author="Per Lindell [2]" w:date="2019-07-20T11:11:00Z"/>
              </w:rPr>
            </w:pPr>
          </w:p>
        </w:tc>
        <w:tc>
          <w:tcPr>
            <w:tcW w:w="1146" w:type="dxa"/>
            <w:shd w:val="clear" w:color="auto" w:fill="auto"/>
            <w:vAlign w:val="center"/>
          </w:tcPr>
          <w:p w14:paraId="5186B17C" w14:textId="77669B90" w:rsidR="002149FE" w:rsidRPr="001B0F7A" w:rsidRDefault="002149FE" w:rsidP="002149FE">
            <w:pPr>
              <w:pStyle w:val="TAC"/>
              <w:rPr>
                <w:ins w:id="314" w:author="Per Lindell [2]" w:date="2019-07-20T11:11:00Z"/>
                <w:lang w:eastAsia="ja-JP"/>
              </w:rPr>
            </w:pPr>
            <w:ins w:id="315" w:author="Per Lindell [2]" w:date="2019-07-20T11:12:00Z">
              <w:r>
                <w:rPr>
                  <w:lang w:eastAsia="ja-JP"/>
                </w:rPr>
                <w:t>n</w:t>
              </w:r>
            </w:ins>
            <w:ins w:id="316" w:author="Per Lindell [2]" w:date="2019-07-23T12:44:00Z">
              <w:r w:rsidR="009C1538">
                <w:rPr>
                  <w:lang w:eastAsia="ja-JP"/>
                </w:rPr>
                <w:t>41</w:t>
              </w:r>
            </w:ins>
          </w:p>
        </w:tc>
        <w:tc>
          <w:tcPr>
            <w:tcW w:w="1160" w:type="dxa"/>
            <w:shd w:val="clear" w:color="auto" w:fill="auto"/>
            <w:noWrap/>
            <w:vAlign w:val="center"/>
          </w:tcPr>
          <w:p w14:paraId="3753B298" w14:textId="281117EF" w:rsidR="002149FE" w:rsidRPr="001B0F7A" w:rsidRDefault="00E268D4" w:rsidP="002149FE">
            <w:pPr>
              <w:pStyle w:val="TAC"/>
              <w:rPr>
                <w:ins w:id="317" w:author="Per Lindell [2]" w:date="2019-07-20T11:11:00Z"/>
              </w:rPr>
            </w:pPr>
            <w:ins w:id="318" w:author="Per Lindell [2]" w:date="2019-07-23T12:57:00Z">
              <w:r>
                <w:rPr>
                  <w:rFonts w:cs="Arial"/>
                  <w:lang w:val="en-US"/>
                </w:rPr>
                <w:t>2685</w:t>
              </w:r>
            </w:ins>
          </w:p>
        </w:tc>
        <w:tc>
          <w:tcPr>
            <w:tcW w:w="746" w:type="dxa"/>
            <w:shd w:val="clear" w:color="auto" w:fill="auto"/>
            <w:noWrap/>
            <w:vAlign w:val="center"/>
          </w:tcPr>
          <w:p w14:paraId="20F7552D" w14:textId="77777777" w:rsidR="002149FE" w:rsidRPr="001B0F7A" w:rsidRDefault="002149FE" w:rsidP="002149FE">
            <w:pPr>
              <w:pStyle w:val="TAC"/>
              <w:rPr>
                <w:ins w:id="319" w:author="Per Lindell [2]" w:date="2019-07-20T11:11:00Z"/>
              </w:rPr>
            </w:pPr>
            <w:ins w:id="320" w:author="Per Lindell [2]" w:date="2019-07-20T11:11:00Z">
              <w:r w:rsidRPr="001B0F7A">
                <w:rPr>
                  <w:rFonts w:eastAsia="Malgun Gothic"/>
                  <w:szCs w:val="18"/>
                  <w:lang w:eastAsia="ko-KR"/>
                </w:rPr>
                <w:t>5</w:t>
              </w:r>
            </w:ins>
          </w:p>
        </w:tc>
        <w:tc>
          <w:tcPr>
            <w:tcW w:w="877" w:type="dxa"/>
            <w:shd w:val="clear" w:color="auto" w:fill="auto"/>
            <w:noWrap/>
            <w:vAlign w:val="center"/>
          </w:tcPr>
          <w:p w14:paraId="4B8B5EA9" w14:textId="77777777" w:rsidR="002149FE" w:rsidRPr="001B0F7A" w:rsidRDefault="002149FE" w:rsidP="002149FE">
            <w:pPr>
              <w:pStyle w:val="TAC"/>
              <w:rPr>
                <w:ins w:id="321" w:author="Per Lindell [2]" w:date="2019-07-20T11:11:00Z"/>
              </w:rPr>
            </w:pPr>
            <w:ins w:id="322" w:author="Per Lindell [2]" w:date="2019-07-20T11:11:00Z">
              <w:r w:rsidRPr="001B0F7A">
                <w:rPr>
                  <w:rFonts w:eastAsia="Malgun Gothic"/>
                  <w:szCs w:val="18"/>
                  <w:lang w:eastAsia="ko-KR"/>
                </w:rPr>
                <w:t>25</w:t>
              </w:r>
            </w:ins>
          </w:p>
        </w:tc>
        <w:tc>
          <w:tcPr>
            <w:tcW w:w="1299" w:type="dxa"/>
            <w:shd w:val="clear" w:color="auto" w:fill="auto"/>
            <w:noWrap/>
            <w:vAlign w:val="center"/>
          </w:tcPr>
          <w:p w14:paraId="3CBB65E4" w14:textId="019A400B" w:rsidR="002149FE" w:rsidRPr="001B0F7A" w:rsidRDefault="006148D1" w:rsidP="002149FE">
            <w:pPr>
              <w:pStyle w:val="TAC"/>
              <w:rPr>
                <w:ins w:id="323" w:author="Per Lindell [2]" w:date="2019-07-20T11:11:00Z"/>
              </w:rPr>
            </w:pPr>
            <w:ins w:id="324" w:author="Per Lindell [2]" w:date="2019-07-23T13:08:00Z">
              <w:r>
                <w:t>2685</w:t>
              </w:r>
            </w:ins>
          </w:p>
        </w:tc>
        <w:tc>
          <w:tcPr>
            <w:tcW w:w="634" w:type="dxa"/>
            <w:shd w:val="clear" w:color="auto" w:fill="auto"/>
            <w:vAlign w:val="center"/>
          </w:tcPr>
          <w:p w14:paraId="7C40B643" w14:textId="425D90DA" w:rsidR="002149FE" w:rsidRPr="001B0F7A" w:rsidRDefault="002149FE" w:rsidP="002149FE">
            <w:pPr>
              <w:pStyle w:val="TAC"/>
              <w:rPr>
                <w:ins w:id="325" w:author="Per Lindell [2]" w:date="2019-07-20T11:11:00Z"/>
              </w:rPr>
            </w:pPr>
            <w:ins w:id="326" w:author="Per Lindell [2]" w:date="2019-07-20T11:15:00Z">
              <w:r>
                <w:rPr>
                  <w:lang w:eastAsia="ja-JP"/>
                </w:rPr>
                <w:t>N/A</w:t>
              </w:r>
            </w:ins>
          </w:p>
        </w:tc>
        <w:tc>
          <w:tcPr>
            <w:tcW w:w="817" w:type="dxa"/>
            <w:shd w:val="clear" w:color="auto" w:fill="auto"/>
            <w:vAlign w:val="center"/>
          </w:tcPr>
          <w:p w14:paraId="599D31C2" w14:textId="724B1FE2" w:rsidR="002149FE" w:rsidRPr="001B0F7A" w:rsidRDefault="00E268D4" w:rsidP="002149FE">
            <w:pPr>
              <w:pStyle w:val="TAC"/>
              <w:rPr>
                <w:ins w:id="327" w:author="Per Lindell [2]" w:date="2019-07-20T11:11:00Z"/>
                <w:lang w:eastAsia="ja-JP"/>
              </w:rPr>
            </w:pPr>
            <w:ins w:id="328" w:author="Per Lindell [2]" w:date="2019-07-23T12:58:00Z">
              <w:r>
                <w:rPr>
                  <w:lang w:eastAsia="zh-CN"/>
                </w:rPr>
                <w:t>T</w:t>
              </w:r>
            </w:ins>
            <w:ins w:id="329" w:author="Per Lindell [2]" w:date="2019-07-20T11:15:00Z">
              <w:r w:rsidR="002149FE" w:rsidRPr="001B0F7A">
                <w:rPr>
                  <w:lang w:eastAsia="zh-CN"/>
                </w:rPr>
                <w:t>DD</w:t>
              </w:r>
            </w:ins>
          </w:p>
        </w:tc>
        <w:tc>
          <w:tcPr>
            <w:tcW w:w="947" w:type="dxa"/>
            <w:shd w:val="clear" w:color="auto" w:fill="auto"/>
            <w:vAlign w:val="center"/>
          </w:tcPr>
          <w:p w14:paraId="7E8ABE68" w14:textId="2D698E67" w:rsidR="002149FE" w:rsidRPr="001B0F7A" w:rsidRDefault="002149FE" w:rsidP="002149FE">
            <w:pPr>
              <w:pStyle w:val="TAC"/>
              <w:rPr>
                <w:ins w:id="330" w:author="Per Lindell [2]" w:date="2019-07-20T11:11:00Z"/>
              </w:rPr>
            </w:pPr>
            <w:ins w:id="331" w:author="Per Lindell [2]" w:date="2019-07-20T11:15:00Z">
              <w:r>
                <w:t>N/A</w:t>
              </w:r>
            </w:ins>
          </w:p>
        </w:tc>
      </w:tr>
    </w:tbl>
    <w:p w14:paraId="50B4B680" w14:textId="0EC5CD56" w:rsidR="0078659B" w:rsidRDefault="0038515D" w:rsidP="001231D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bookmarkEnd w:id="1"/>
      <w:bookmarkEnd w:id="2"/>
      <w:bookmarkEnd w:id="3"/>
      <w:bookmarkEnd w:id="4"/>
      <w:bookmarkEnd w:id="5"/>
    </w:p>
    <w:p w14:paraId="773E38CA" w14:textId="77777777" w:rsidR="00E16CF6" w:rsidRPr="00F42C4A" w:rsidRDefault="00E16CF6" w:rsidP="00E16CF6">
      <w:pPr>
        <w:pStyle w:val="Heading1"/>
        <w:rPr>
          <w:rStyle w:val="SubtleReference"/>
          <w:smallCaps w:val="0"/>
          <w:color w:val="auto"/>
          <w:u w:val="none"/>
        </w:rPr>
      </w:pPr>
      <w:r w:rsidRPr="00F42C4A">
        <w:rPr>
          <w:rStyle w:val="SubtleReference"/>
          <w:rFonts w:hint="eastAsia"/>
          <w:smallCaps w:val="0"/>
          <w:color w:val="auto"/>
          <w:u w:val="none"/>
        </w:rPr>
        <w:t>Reference</w:t>
      </w:r>
    </w:p>
    <w:p w14:paraId="12162961" w14:textId="0A3A51DC" w:rsidR="00E16CF6" w:rsidRDefault="00E16CF6" w:rsidP="001231DC">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r w:rsidR="002F2AD7">
        <w:rPr>
          <w:lang w:eastAsia="ja-JP"/>
        </w:rPr>
        <w:tab/>
      </w:r>
      <w:r w:rsidR="00005A60" w:rsidRPr="00005A60">
        <w:rPr>
          <w:lang w:eastAsia="ja-JP"/>
        </w:rPr>
        <w:t>RP-191124</w:t>
      </w:r>
      <w:r>
        <w:rPr>
          <w:rFonts w:hint="eastAsia"/>
          <w:lang w:eastAsia="ja-JP"/>
        </w:rPr>
        <w:t xml:space="preserve">, </w:t>
      </w:r>
      <w:r>
        <w:rPr>
          <w:lang w:eastAsia="ja-JP"/>
        </w:rPr>
        <w:t>“</w:t>
      </w:r>
      <w:r w:rsidRPr="00E16CF6">
        <w:rPr>
          <w:lang w:eastAsia="ja-JP"/>
        </w:rPr>
        <w:t>Revised WID on</w:t>
      </w:r>
      <w:r w:rsidRPr="002C0E24">
        <w:rPr>
          <w:lang w:eastAsia="ja-JP"/>
        </w:rPr>
        <w:t xml:space="preserve"> </w:t>
      </w:r>
      <w:r w:rsidRPr="00E16CF6">
        <w:rPr>
          <w:lang w:eastAsia="ja-JP"/>
        </w:rPr>
        <w:t>Dual Connectivity (EN-DC) of 2 bands LTE inter-band CA (2DL/1UL) and 1 NR band (1DL/1UL)</w:t>
      </w:r>
      <w:r>
        <w:rPr>
          <w:lang w:eastAsia="ja-JP"/>
        </w:rPr>
        <w:t>”</w:t>
      </w:r>
      <w:r>
        <w:rPr>
          <w:rFonts w:hint="eastAsia"/>
          <w:lang w:eastAsia="ja-JP"/>
        </w:rPr>
        <w:t xml:space="preserve">, </w:t>
      </w:r>
      <w:r>
        <w:rPr>
          <w:lang w:eastAsia="ja-JP"/>
        </w:rPr>
        <w:t>Huawei</w:t>
      </w:r>
    </w:p>
    <w:p w14:paraId="7A631373" w14:textId="77777777" w:rsidR="00CB56AE" w:rsidRPr="00E16CF6" w:rsidRDefault="00CB56AE" w:rsidP="001231DC">
      <w:pPr>
        <w:rPr>
          <w:lang w:eastAsia="ja-JP"/>
        </w:rPr>
      </w:pPr>
    </w:p>
    <w:sectPr w:rsidR="00CB56AE" w:rsidRPr="00E16CF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031B89" w14:textId="77777777" w:rsidR="009567A7" w:rsidRDefault="009567A7">
      <w:r>
        <w:separator/>
      </w:r>
    </w:p>
  </w:endnote>
  <w:endnote w:type="continuationSeparator" w:id="0">
    <w:p w14:paraId="1A2123D7" w14:textId="77777777" w:rsidR="009567A7" w:rsidRDefault="00956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03847" w14:textId="77777777" w:rsidR="00CA1495" w:rsidRDefault="00CA14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34F57" w14:textId="77777777" w:rsidR="009567A7" w:rsidRDefault="009567A7">
      <w:r>
        <w:separator/>
      </w:r>
    </w:p>
  </w:footnote>
  <w:footnote w:type="continuationSeparator" w:id="0">
    <w:p w14:paraId="6C13D0E9" w14:textId="77777777" w:rsidR="009567A7" w:rsidRDefault="009567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6"/>
  </w:num>
  <w:num w:numId="3">
    <w:abstractNumId w:val="11"/>
  </w:num>
  <w:num w:numId="4">
    <w:abstractNumId w:val="3"/>
  </w:num>
  <w:num w:numId="5">
    <w:abstractNumId w:val="1"/>
  </w:num>
  <w:num w:numId="6">
    <w:abstractNumId w:val="10"/>
  </w:num>
  <w:num w:numId="7">
    <w:abstractNumId w:val="8"/>
  </w:num>
  <w:num w:numId="8">
    <w:abstractNumId w:val="9"/>
  </w:num>
  <w:num w:numId="9">
    <w:abstractNumId w:val="4"/>
  </w:num>
  <w:num w:numId="10">
    <w:abstractNumId w:val="7"/>
  </w:num>
  <w:num w:numId="11">
    <w:abstractNumId w:val="12"/>
  </w:num>
  <w:num w:numId="12">
    <w:abstractNumId w:val="2"/>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rson w15:author="Per Lindell [2]">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867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A60"/>
    <w:rsid w:val="00012553"/>
    <w:rsid w:val="000215CB"/>
    <w:rsid w:val="00022C3B"/>
    <w:rsid w:val="000247B7"/>
    <w:rsid w:val="00024A88"/>
    <w:rsid w:val="00024DBA"/>
    <w:rsid w:val="00031C1D"/>
    <w:rsid w:val="00032B42"/>
    <w:rsid w:val="00042A6D"/>
    <w:rsid w:val="00042C26"/>
    <w:rsid w:val="00044777"/>
    <w:rsid w:val="000452A5"/>
    <w:rsid w:val="00050976"/>
    <w:rsid w:val="0005155D"/>
    <w:rsid w:val="00060B2C"/>
    <w:rsid w:val="00063F8D"/>
    <w:rsid w:val="0006412A"/>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53D9"/>
    <w:rsid w:val="000B58BB"/>
    <w:rsid w:val="000B7955"/>
    <w:rsid w:val="000C69E7"/>
    <w:rsid w:val="000C785B"/>
    <w:rsid w:val="000D6CFC"/>
    <w:rsid w:val="000F0E84"/>
    <w:rsid w:val="000F1A85"/>
    <w:rsid w:val="000F7D4A"/>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6442"/>
    <w:rsid w:val="001476C0"/>
    <w:rsid w:val="00152D28"/>
    <w:rsid w:val="00161B27"/>
    <w:rsid w:val="00163E73"/>
    <w:rsid w:val="00164BBF"/>
    <w:rsid w:val="001719F3"/>
    <w:rsid w:val="001724CD"/>
    <w:rsid w:val="00174D3E"/>
    <w:rsid w:val="00174ECB"/>
    <w:rsid w:val="001762B4"/>
    <w:rsid w:val="0017729E"/>
    <w:rsid w:val="00180CAA"/>
    <w:rsid w:val="00182754"/>
    <w:rsid w:val="00191CFD"/>
    <w:rsid w:val="00192FB7"/>
    <w:rsid w:val="00195DC7"/>
    <w:rsid w:val="001A08AA"/>
    <w:rsid w:val="001A29C0"/>
    <w:rsid w:val="001A2E42"/>
    <w:rsid w:val="001B195A"/>
    <w:rsid w:val="001B49C2"/>
    <w:rsid w:val="001C0E61"/>
    <w:rsid w:val="001D4A61"/>
    <w:rsid w:val="001D6BFD"/>
    <w:rsid w:val="001E2440"/>
    <w:rsid w:val="001E73B6"/>
    <w:rsid w:val="001F239F"/>
    <w:rsid w:val="001F7248"/>
    <w:rsid w:val="00200546"/>
    <w:rsid w:val="00200CC9"/>
    <w:rsid w:val="00204749"/>
    <w:rsid w:val="0020736B"/>
    <w:rsid w:val="00210BDF"/>
    <w:rsid w:val="002149FE"/>
    <w:rsid w:val="00214FBD"/>
    <w:rsid w:val="00221528"/>
    <w:rsid w:val="002232AD"/>
    <w:rsid w:val="002259EF"/>
    <w:rsid w:val="002322EB"/>
    <w:rsid w:val="00232BF0"/>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85090"/>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2AD7"/>
    <w:rsid w:val="002F4093"/>
    <w:rsid w:val="002F4161"/>
    <w:rsid w:val="002F6064"/>
    <w:rsid w:val="002F6394"/>
    <w:rsid w:val="002F7CCC"/>
    <w:rsid w:val="003020BF"/>
    <w:rsid w:val="0031095D"/>
    <w:rsid w:val="00312266"/>
    <w:rsid w:val="00312AD1"/>
    <w:rsid w:val="00314C44"/>
    <w:rsid w:val="00323D95"/>
    <w:rsid w:val="003252E6"/>
    <w:rsid w:val="0032690E"/>
    <w:rsid w:val="00331FA1"/>
    <w:rsid w:val="003335EE"/>
    <w:rsid w:val="00334233"/>
    <w:rsid w:val="003378E8"/>
    <w:rsid w:val="00340241"/>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52FA"/>
    <w:rsid w:val="003B1820"/>
    <w:rsid w:val="003B406C"/>
    <w:rsid w:val="003B6206"/>
    <w:rsid w:val="003B63E7"/>
    <w:rsid w:val="003C346D"/>
    <w:rsid w:val="003C4319"/>
    <w:rsid w:val="003C67AD"/>
    <w:rsid w:val="003C6993"/>
    <w:rsid w:val="003D05CB"/>
    <w:rsid w:val="003D3A8B"/>
    <w:rsid w:val="003D5017"/>
    <w:rsid w:val="003D6187"/>
    <w:rsid w:val="003E16CC"/>
    <w:rsid w:val="003E533B"/>
    <w:rsid w:val="003E6C3F"/>
    <w:rsid w:val="003E7286"/>
    <w:rsid w:val="003F6A95"/>
    <w:rsid w:val="003F724D"/>
    <w:rsid w:val="00414D50"/>
    <w:rsid w:val="0041648B"/>
    <w:rsid w:val="0041690F"/>
    <w:rsid w:val="0041775D"/>
    <w:rsid w:val="00421722"/>
    <w:rsid w:val="00423362"/>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3AA1"/>
    <w:rsid w:val="00484A3C"/>
    <w:rsid w:val="00485DB0"/>
    <w:rsid w:val="0048750C"/>
    <w:rsid w:val="00492B55"/>
    <w:rsid w:val="00492FF4"/>
    <w:rsid w:val="004947AE"/>
    <w:rsid w:val="00495514"/>
    <w:rsid w:val="00496DC0"/>
    <w:rsid w:val="004A0D6E"/>
    <w:rsid w:val="004A165C"/>
    <w:rsid w:val="004A66D5"/>
    <w:rsid w:val="004A774F"/>
    <w:rsid w:val="004B70B4"/>
    <w:rsid w:val="004C4662"/>
    <w:rsid w:val="004C5276"/>
    <w:rsid w:val="004C65C9"/>
    <w:rsid w:val="004D018D"/>
    <w:rsid w:val="004D07AC"/>
    <w:rsid w:val="004D20C7"/>
    <w:rsid w:val="004D21D6"/>
    <w:rsid w:val="004D4120"/>
    <w:rsid w:val="004D5E6B"/>
    <w:rsid w:val="004D79A4"/>
    <w:rsid w:val="004D7C4F"/>
    <w:rsid w:val="004E195C"/>
    <w:rsid w:val="004E26A0"/>
    <w:rsid w:val="004E2854"/>
    <w:rsid w:val="004E3AA1"/>
    <w:rsid w:val="004E4A0F"/>
    <w:rsid w:val="004F013E"/>
    <w:rsid w:val="004F5BDE"/>
    <w:rsid w:val="00505940"/>
    <w:rsid w:val="00505BFA"/>
    <w:rsid w:val="00505EB3"/>
    <w:rsid w:val="00510A5F"/>
    <w:rsid w:val="0051158A"/>
    <w:rsid w:val="005124FB"/>
    <w:rsid w:val="005158ED"/>
    <w:rsid w:val="00517D84"/>
    <w:rsid w:val="005213FB"/>
    <w:rsid w:val="00522270"/>
    <w:rsid w:val="00522618"/>
    <w:rsid w:val="00523F18"/>
    <w:rsid w:val="00526419"/>
    <w:rsid w:val="00531057"/>
    <w:rsid w:val="005313B0"/>
    <w:rsid w:val="00533986"/>
    <w:rsid w:val="00534D58"/>
    <w:rsid w:val="0053783D"/>
    <w:rsid w:val="00540FE8"/>
    <w:rsid w:val="00541B90"/>
    <w:rsid w:val="00546A44"/>
    <w:rsid w:val="00546BC8"/>
    <w:rsid w:val="005508C3"/>
    <w:rsid w:val="00551BA1"/>
    <w:rsid w:val="00555599"/>
    <w:rsid w:val="00555DC6"/>
    <w:rsid w:val="005645E6"/>
    <w:rsid w:val="005650D0"/>
    <w:rsid w:val="00567785"/>
    <w:rsid w:val="005708F2"/>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2BAD"/>
    <w:rsid w:val="005D3533"/>
    <w:rsid w:val="005D46A0"/>
    <w:rsid w:val="005E5145"/>
    <w:rsid w:val="005E51AB"/>
    <w:rsid w:val="005E7F73"/>
    <w:rsid w:val="005F175B"/>
    <w:rsid w:val="005F4BCF"/>
    <w:rsid w:val="005F5298"/>
    <w:rsid w:val="00605271"/>
    <w:rsid w:val="00610E23"/>
    <w:rsid w:val="0061133F"/>
    <w:rsid w:val="006113C6"/>
    <w:rsid w:val="006148D1"/>
    <w:rsid w:val="00617150"/>
    <w:rsid w:val="006213B7"/>
    <w:rsid w:val="00622174"/>
    <w:rsid w:val="00623666"/>
    <w:rsid w:val="006253BE"/>
    <w:rsid w:val="00630472"/>
    <w:rsid w:val="00635A04"/>
    <w:rsid w:val="006362A6"/>
    <w:rsid w:val="006458C4"/>
    <w:rsid w:val="006516F7"/>
    <w:rsid w:val="00651B84"/>
    <w:rsid w:val="00655E46"/>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B227A"/>
    <w:rsid w:val="006B3E46"/>
    <w:rsid w:val="006B4F56"/>
    <w:rsid w:val="006B66B3"/>
    <w:rsid w:val="006B6971"/>
    <w:rsid w:val="006B6D21"/>
    <w:rsid w:val="006C1B10"/>
    <w:rsid w:val="006C472B"/>
    <w:rsid w:val="006C6A09"/>
    <w:rsid w:val="006D54FC"/>
    <w:rsid w:val="006D5B0C"/>
    <w:rsid w:val="006E22B7"/>
    <w:rsid w:val="006E66D7"/>
    <w:rsid w:val="006F4194"/>
    <w:rsid w:val="006F6631"/>
    <w:rsid w:val="0070646B"/>
    <w:rsid w:val="00707B37"/>
    <w:rsid w:val="007117E1"/>
    <w:rsid w:val="00711CA7"/>
    <w:rsid w:val="00713C02"/>
    <w:rsid w:val="00714F1C"/>
    <w:rsid w:val="0072066D"/>
    <w:rsid w:val="0072067C"/>
    <w:rsid w:val="0072190E"/>
    <w:rsid w:val="0072417A"/>
    <w:rsid w:val="0072533A"/>
    <w:rsid w:val="00730E55"/>
    <w:rsid w:val="00731E26"/>
    <w:rsid w:val="00732494"/>
    <w:rsid w:val="0073365F"/>
    <w:rsid w:val="00747D66"/>
    <w:rsid w:val="00750156"/>
    <w:rsid w:val="0075378A"/>
    <w:rsid w:val="00753893"/>
    <w:rsid w:val="007615E4"/>
    <w:rsid w:val="00767780"/>
    <w:rsid w:val="00767E58"/>
    <w:rsid w:val="00772F68"/>
    <w:rsid w:val="007744AB"/>
    <w:rsid w:val="007755A1"/>
    <w:rsid w:val="00784A2A"/>
    <w:rsid w:val="0078659B"/>
    <w:rsid w:val="00792514"/>
    <w:rsid w:val="00793027"/>
    <w:rsid w:val="007960B0"/>
    <w:rsid w:val="00796894"/>
    <w:rsid w:val="00797F10"/>
    <w:rsid w:val="007A10B7"/>
    <w:rsid w:val="007A2714"/>
    <w:rsid w:val="007A380A"/>
    <w:rsid w:val="007A4D3E"/>
    <w:rsid w:val="007A7B7E"/>
    <w:rsid w:val="007B173A"/>
    <w:rsid w:val="007B1A5F"/>
    <w:rsid w:val="007B28BC"/>
    <w:rsid w:val="007B2A07"/>
    <w:rsid w:val="007B39EB"/>
    <w:rsid w:val="007B41DF"/>
    <w:rsid w:val="007B58FB"/>
    <w:rsid w:val="007C4061"/>
    <w:rsid w:val="007C4C38"/>
    <w:rsid w:val="007C61BB"/>
    <w:rsid w:val="007C6C58"/>
    <w:rsid w:val="007D1455"/>
    <w:rsid w:val="007D2CFD"/>
    <w:rsid w:val="007D62FA"/>
    <w:rsid w:val="007E0735"/>
    <w:rsid w:val="007E19D7"/>
    <w:rsid w:val="007F201E"/>
    <w:rsid w:val="008043A0"/>
    <w:rsid w:val="00804B72"/>
    <w:rsid w:val="00806198"/>
    <w:rsid w:val="0081171B"/>
    <w:rsid w:val="00813043"/>
    <w:rsid w:val="00814E1C"/>
    <w:rsid w:val="008229AB"/>
    <w:rsid w:val="008237F4"/>
    <w:rsid w:val="00830EBF"/>
    <w:rsid w:val="00844D46"/>
    <w:rsid w:val="00854041"/>
    <w:rsid w:val="008553AA"/>
    <w:rsid w:val="00862984"/>
    <w:rsid w:val="00865318"/>
    <w:rsid w:val="0086632F"/>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7F43"/>
    <w:rsid w:val="008C13CB"/>
    <w:rsid w:val="008C60E9"/>
    <w:rsid w:val="008C7CF8"/>
    <w:rsid w:val="008D0848"/>
    <w:rsid w:val="008D0B50"/>
    <w:rsid w:val="008D12E3"/>
    <w:rsid w:val="008D1698"/>
    <w:rsid w:val="008D3BB4"/>
    <w:rsid w:val="008D50C0"/>
    <w:rsid w:val="008E009E"/>
    <w:rsid w:val="008E372C"/>
    <w:rsid w:val="008F04BA"/>
    <w:rsid w:val="008F5D0C"/>
    <w:rsid w:val="008F777D"/>
    <w:rsid w:val="00900562"/>
    <w:rsid w:val="0090090D"/>
    <w:rsid w:val="0090730E"/>
    <w:rsid w:val="009114BF"/>
    <w:rsid w:val="00913C01"/>
    <w:rsid w:val="0091553B"/>
    <w:rsid w:val="00916058"/>
    <w:rsid w:val="00916E10"/>
    <w:rsid w:val="00926DC8"/>
    <w:rsid w:val="00927831"/>
    <w:rsid w:val="00931A07"/>
    <w:rsid w:val="00932DA3"/>
    <w:rsid w:val="00935706"/>
    <w:rsid w:val="009377C7"/>
    <w:rsid w:val="00940DF3"/>
    <w:rsid w:val="00951A58"/>
    <w:rsid w:val="009567A7"/>
    <w:rsid w:val="00956FD7"/>
    <w:rsid w:val="0096170F"/>
    <w:rsid w:val="009730AE"/>
    <w:rsid w:val="009732A9"/>
    <w:rsid w:val="00977C78"/>
    <w:rsid w:val="009800BA"/>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1538"/>
    <w:rsid w:val="009C6BBC"/>
    <w:rsid w:val="009C7F3A"/>
    <w:rsid w:val="009D184A"/>
    <w:rsid w:val="009D1C12"/>
    <w:rsid w:val="009D2D67"/>
    <w:rsid w:val="009D46F9"/>
    <w:rsid w:val="009D6BE7"/>
    <w:rsid w:val="009D7CC1"/>
    <w:rsid w:val="009F0890"/>
    <w:rsid w:val="009F1B3C"/>
    <w:rsid w:val="009F4FB7"/>
    <w:rsid w:val="009F7E39"/>
    <w:rsid w:val="00A063BD"/>
    <w:rsid w:val="00A15ABB"/>
    <w:rsid w:val="00A165D8"/>
    <w:rsid w:val="00A22824"/>
    <w:rsid w:val="00A32CCA"/>
    <w:rsid w:val="00A3585F"/>
    <w:rsid w:val="00A41C75"/>
    <w:rsid w:val="00A42DE8"/>
    <w:rsid w:val="00A504FF"/>
    <w:rsid w:val="00A507F6"/>
    <w:rsid w:val="00A60E35"/>
    <w:rsid w:val="00A61C10"/>
    <w:rsid w:val="00A64BFA"/>
    <w:rsid w:val="00A64C46"/>
    <w:rsid w:val="00A64C62"/>
    <w:rsid w:val="00A70895"/>
    <w:rsid w:val="00A73C46"/>
    <w:rsid w:val="00A73FF4"/>
    <w:rsid w:val="00A770C6"/>
    <w:rsid w:val="00A839A3"/>
    <w:rsid w:val="00A92999"/>
    <w:rsid w:val="00A954B5"/>
    <w:rsid w:val="00A9757F"/>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EBA"/>
    <w:rsid w:val="00AF5B4E"/>
    <w:rsid w:val="00AF6CAA"/>
    <w:rsid w:val="00AF7C2E"/>
    <w:rsid w:val="00B01D18"/>
    <w:rsid w:val="00B02406"/>
    <w:rsid w:val="00B0397D"/>
    <w:rsid w:val="00B079CC"/>
    <w:rsid w:val="00B07B90"/>
    <w:rsid w:val="00B13E0A"/>
    <w:rsid w:val="00B13F90"/>
    <w:rsid w:val="00B14748"/>
    <w:rsid w:val="00B14EDD"/>
    <w:rsid w:val="00B16122"/>
    <w:rsid w:val="00B1635E"/>
    <w:rsid w:val="00B17243"/>
    <w:rsid w:val="00B17730"/>
    <w:rsid w:val="00B26851"/>
    <w:rsid w:val="00B31E38"/>
    <w:rsid w:val="00B4089B"/>
    <w:rsid w:val="00B4683F"/>
    <w:rsid w:val="00B4728D"/>
    <w:rsid w:val="00B477BE"/>
    <w:rsid w:val="00B63649"/>
    <w:rsid w:val="00B63B07"/>
    <w:rsid w:val="00B63CF3"/>
    <w:rsid w:val="00B64A20"/>
    <w:rsid w:val="00B7029A"/>
    <w:rsid w:val="00B75FF4"/>
    <w:rsid w:val="00B8446C"/>
    <w:rsid w:val="00B8546B"/>
    <w:rsid w:val="00B87F46"/>
    <w:rsid w:val="00B90821"/>
    <w:rsid w:val="00B91420"/>
    <w:rsid w:val="00B96E02"/>
    <w:rsid w:val="00BA120D"/>
    <w:rsid w:val="00BA1F8C"/>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D3F47"/>
    <w:rsid w:val="00BF2D10"/>
    <w:rsid w:val="00BF312C"/>
    <w:rsid w:val="00BF3CF3"/>
    <w:rsid w:val="00BF5DEC"/>
    <w:rsid w:val="00C01B7D"/>
    <w:rsid w:val="00C03D00"/>
    <w:rsid w:val="00C03F9E"/>
    <w:rsid w:val="00C0516D"/>
    <w:rsid w:val="00C07D63"/>
    <w:rsid w:val="00C07E72"/>
    <w:rsid w:val="00C10A0C"/>
    <w:rsid w:val="00C10DE8"/>
    <w:rsid w:val="00C14386"/>
    <w:rsid w:val="00C22F02"/>
    <w:rsid w:val="00C247A5"/>
    <w:rsid w:val="00C275BE"/>
    <w:rsid w:val="00C30B6E"/>
    <w:rsid w:val="00C3259C"/>
    <w:rsid w:val="00C33592"/>
    <w:rsid w:val="00C3363D"/>
    <w:rsid w:val="00C340AB"/>
    <w:rsid w:val="00C35008"/>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A02CC"/>
    <w:rsid w:val="00CA1495"/>
    <w:rsid w:val="00CA1BE7"/>
    <w:rsid w:val="00CB56AE"/>
    <w:rsid w:val="00CC26CC"/>
    <w:rsid w:val="00CC5A49"/>
    <w:rsid w:val="00CC5EBC"/>
    <w:rsid w:val="00CD0411"/>
    <w:rsid w:val="00CD56E5"/>
    <w:rsid w:val="00CD71FB"/>
    <w:rsid w:val="00CE0287"/>
    <w:rsid w:val="00CE19E1"/>
    <w:rsid w:val="00CE5DB0"/>
    <w:rsid w:val="00CF1EC6"/>
    <w:rsid w:val="00CF3CFF"/>
    <w:rsid w:val="00CF4C6A"/>
    <w:rsid w:val="00CF7547"/>
    <w:rsid w:val="00D00FC3"/>
    <w:rsid w:val="00D06065"/>
    <w:rsid w:val="00D06250"/>
    <w:rsid w:val="00D06773"/>
    <w:rsid w:val="00D1229D"/>
    <w:rsid w:val="00D231B5"/>
    <w:rsid w:val="00D232EC"/>
    <w:rsid w:val="00D24E60"/>
    <w:rsid w:val="00D270D6"/>
    <w:rsid w:val="00D27360"/>
    <w:rsid w:val="00D27565"/>
    <w:rsid w:val="00D27A0C"/>
    <w:rsid w:val="00D32A85"/>
    <w:rsid w:val="00D32B19"/>
    <w:rsid w:val="00D37651"/>
    <w:rsid w:val="00D43374"/>
    <w:rsid w:val="00D44105"/>
    <w:rsid w:val="00D449D1"/>
    <w:rsid w:val="00D44FEE"/>
    <w:rsid w:val="00D4560C"/>
    <w:rsid w:val="00D47B4E"/>
    <w:rsid w:val="00D47BFD"/>
    <w:rsid w:val="00D51155"/>
    <w:rsid w:val="00D5459D"/>
    <w:rsid w:val="00D55D57"/>
    <w:rsid w:val="00D57110"/>
    <w:rsid w:val="00D60B56"/>
    <w:rsid w:val="00D63833"/>
    <w:rsid w:val="00D63F11"/>
    <w:rsid w:val="00D64791"/>
    <w:rsid w:val="00D66A49"/>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3AC"/>
    <w:rsid w:val="00DF645A"/>
    <w:rsid w:val="00DF65F3"/>
    <w:rsid w:val="00E02BEB"/>
    <w:rsid w:val="00E04EA8"/>
    <w:rsid w:val="00E0596C"/>
    <w:rsid w:val="00E13B22"/>
    <w:rsid w:val="00E16CF6"/>
    <w:rsid w:val="00E213BB"/>
    <w:rsid w:val="00E22739"/>
    <w:rsid w:val="00E23F14"/>
    <w:rsid w:val="00E24C9F"/>
    <w:rsid w:val="00E25DB8"/>
    <w:rsid w:val="00E260B0"/>
    <w:rsid w:val="00E268D4"/>
    <w:rsid w:val="00E31C3B"/>
    <w:rsid w:val="00E32264"/>
    <w:rsid w:val="00E32747"/>
    <w:rsid w:val="00E32C06"/>
    <w:rsid w:val="00E32F50"/>
    <w:rsid w:val="00E330C3"/>
    <w:rsid w:val="00E34CF6"/>
    <w:rsid w:val="00E36269"/>
    <w:rsid w:val="00E437E1"/>
    <w:rsid w:val="00E4560B"/>
    <w:rsid w:val="00E522FC"/>
    <w:rsid w:val="00E57B74"/>
    <w:rsid w:val="00E62F6C"/>
    <w:rsid w:val="00E8629F"/>
    <w:rsid w:val="00E8681B"/>
    <w:rsid w:val="00E92C89"/>
    <w:rsid w:val="00E93FC5"/>
    <w:rsid w:val="00E968DA"/>
    <w:rsid w:val="00E9762D"/>
    <w:rsid w:val="00EA1C20"/>
    <w:rsid w:val="00EA3BDA"/>
    <w:rsid w:val="00EA3C24"/>
    <w:rsid w:val="00EA3E64"/>
    <w:rsid w:val="00EA4BF3"/>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295E"/>
    <w:rsid w:val="00F374C7"/>
    <w:rsid w:val="00F42C4A"/>
    <w:rsid w:val="00F43822"/>
    <w:rsid w:val="00F43A4D"/>
    <w:rsid w:val="00F44CE4"/>
    <w:rsid w:val="00F4741E"/>
    <w:rsid w:val="00F47434"/>
    <w:rsid w:val="00F47E89"/>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682D"/>
    <w:rsid w:val="00FB00E8"/>
    <w:rsid w:val="00FB0B2E"/>
    <w:rsid w:val="00FB3520"/>
    <w:rsid w:val="00FB7D7F"/>
    <w:rsid w:val="00FC0986"/>
    <w:rsid w:val="00FC6162"/>
    <w:rsid w:val="00FC63EB"/>
    <w:rsid w:val="00FD1C1A"/>
    <w:rsid w:val="00FD22C9"/>
    <w:rsid w:val="00FD4D58"/>
    <w:rsid w:val="00FD5471"/>
    <w:rsid w:val="00FD5B56"/>
    <w:rsid w:val="00FD7528"/>
    <w:rsid w:val="00FE1AD0"/>
    <w:rsid w:val="00FE289E"/>
    <w:rsid w:val="00FE54BD"/>
    <w:rsid w:val="00FE7F86"/>
    <w:rsid w:val="00FF1A67"/>
    <w:rsid w:val="00FF2C1B"/>
    <w:rsid w:val="00FF3604"/>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2045F1A4"/>
  <w15:chartTrackingRefBased/>
  <w15:docId w15:val="{1B46D8BD-C9AF-4810-87C1-3A92D2294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E7F47"/>
    <w:rPr>
      <w:lang w:val="en-GB" w:eastAsia="ja-JP" w:bidi="ar-SA"/>
    </w:rPr>
  </w:style>
  <w:style w:type="paragraph" w:customStyle="1" w:styleId="1Char1">
    <w:name w:val="(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E7F47"/>
    <w:rPr>
      <w:rFonts w:ascii="Courier New" w:hAnsi="Courier New"/>
      <w:lang w:val="nb-NO" w:eastAsia="ja-JP" w:bidi="ar-SA"/>
    </w:rPr>
  </w:style>
  <w:style w:type="paragraph" w:customStyle="1" w:styleId="CharCharCharCharCharChar0">
    <w:name w:val="Char Char Char Char Char Char"/>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E7F47"/>
    <w:rPr>
      <w:rFonts w:ascii="Tahoma" w:hAnsi="Tahoma" w:cs="Tahoma"/>
      <w:shd w:val="clear" w:color="auto" w:fill="000080"/>
      <w:lang w:val="en-GB" w:eastAsia="en-US"/>
    </w:rPr>
  </w:style>
  <w:style w:type="character" w:customStyle="1" w:styleId="ZchnZchn50">
    <w:name w:val="Zchn Zchn5"/>
    <w:rsid w:val="002E7F47"/>
    <w:rPr>
      <w:rFonts w:ascii="Courier New" w:eastAsia="Batang" w:hAnsi="Courier New"/>
      <w:lang w:val="nb-NO" w:eastAsia="en-US" w:bidi="ar-SA"/>
    </w:rPr>
  </w:style>
  <w:style w:type="character" w:customStyle="1" w:styleId="CharChar100">
    <w:name w:val="Char Char10"/>
    <w:semiHidden/>
    <w:rsid w:val="002E7F47"/>
    <w:rPr>
      <w:rFonts w:ascii="Times New Roman" w:hAnsi="Times New Roman"/>
      <w:lang w:val="en-GB" w:eastAsia="en-US"/>
    </w:rPr>
  </w:style>
  <w:style w:type="character" w:customStyle="1" w:styleId="CharChar90">
    <w:name w:val="Char Char9"/>
    <w:semiHidden/>
    <w:rsid w:val="002E7F47"/>
    <w:rPr>
      <w:rFonts w:ascii="Tahoma" w:hAnsi="Tahoma" w:cs="Tahoma"/>
      <w:sz w:val="16"/>
      <w:szCs w:val="16"/>
      <w:lang w:val="en-GB" w:eastAsia="en-US"/>
    </w:rPr>
  </w:style>
  <w:style w:type="character" w:customStyle="1" w:styleId="CharChar80">
    <w:name w:val="Char Char8"/>
    <w:semiHidden/>
    <w:rsid w:val="002E7F47"/>
    <w:rPr>
      <w:rFonts w:ascii="Times New Roman" w:hAnsi="Times New Roman"/>
      <w:b/>
      <w:bCs/>
      <w:lang w:val="en-GB" w:eastAsia="en-US"/>
    </w:rPr>
  </w:style>
  <w:style w:type="paragraph" w:customStyle="1" w:styleId="1CharChar1Char0">
    <w:name w:val="(文字) (文字)1 Char (文字) (文字) Char (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2E7F47"/>
    <w:rPr>
      <w:rFonts w:ascii="Arial" w:hAnsi="Arial"/>
      <w:sz w:val="36"/>
      <w:lang w:val="en-GB" w:eastAsia="en-US" w:bidi="ar-SA"/>
    </w:rPr>
  </w:style>
  <w:style w:type="character" w:customStyle="1" w:styleId="CharChar280">
    <w:name w:val="Char Char28"/>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0">
    <w:name w:val="Char Char12"/>
    <w:locked/>
    <w:rsid w:val="002E7F47"/>
    <w:rPr>
      <w:rFonts w:ascii="Arial" w:hAnsi="Arial"/>
      <w:b/>
      <w:noProof/>
      <w:sz w:val="18"/>
      <w:lang w:val="en-GB" w:bidi="ar-SA"/>
    </w:rPr>
  </w:style>
  <w:style w:type="character" w:customStyle="1" w:styleId="CharChar50">
    <w:name w:val="Char Char5"/>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0">
    <w:name w:val="Char Char3"/>
    <w:semiHidden/>
    <w:rsid w:val="002E7F47"/>
    <w:rPr>
      <w:rFonts w:ascii="Arial" w:hAnsi="Arial"/>
      <w:sz w:val="28"/>
      <w:lang w:val="en-GB" w:eastAsia="ko-KR" w:bidi="ar-SA"/>
    </w:rPr>
  </w:style>
  <w:style w:type="paragraph" w:customStyle="1" w:styleId="Bulletedo1">
    <w:name w:val="Bulleted o 1"/>
    <w:basedOn w:val="Normal"/>
    <w:rsid w:val="002E7F47"/>
    <w:pPr>
      <w:numPr>
        <w:numId w:val="12"/>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3"/>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3"/>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6">
    <w:name w:val="??"/>
    <w:rsid w:val="002E7F47"/>
    <w:pPr>
      <w:widowControl w:val="0"/>
    </w:pPr>
    <w:rPr>
      <w:lang w:val="en-US" w:eastAsia="en-US"/>
    </w:rPr>
  </w:style>
  <w:style w:type="paragraph" w:customStyle="1" w:styleId="23">
    <w:name w:val="??? 2"/>
    <w:basedOn w:val="a6"/>
    <w:next w:val="a6"/>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3">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0">
    <w:name w:val="List1"/>
    <w:basedOn w:val="Normal"/>
    <w:rsid w:val="002E7F47"/>
    <w:pPr>
      <w:spacing w:before="120" w:after="0" w:line="280" w:lineRule="atLeast"/>
      <w:ind w:left="360" w:hanging="360"/>
      <w:jc w:val="both"/>
    </w:pPr>
    <w:rPr>
      <w:rFonts w:ascii="Bookman" w:hAnsi="Bookman"/>
      <w:lang w:val="en-US"/>
    </w:rPr>
  </w:style>
  <w:style w:type="paragraph" w:customStyle="1" w:styleId="TOC910">
    <w:name w:val="TOC 91"/>
    <w:basedOn w:val="TOC8"/>
    <w:rsid w:val="002E7F47"/>
    <w:pPr>
      <w:overflowPunct w:val="0"/>
      <w:autoSpaceDE w:val="0"/>
      <w:autoSpaceDN w:val="0"/>
      <w:adjustRightInd w:val="0"/>
      <w:ind w:left="1418" w:hanging="1418"/>
      <w:textAlignment w:val="baseline"/>
    </w:pPr>
    <w:rPr>
      <w:lang w:eastAsia="en-GB"/>
    </w:rPr>
  </w:style>
  <w:style w:type="paragraph" w:customStyle="1" w:styleId="Caption10">
    <w:name w:val="Caption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0">
    <w:name w:val="Table of Figures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875119212">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771492-4B3E-4F8A-A7E1-8758A7870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2</Pages>
  <Words>399</Words>
  <Characters>2107</Characters>
  <Application>Microsoft Office Word</Application>
  <DocSecurity>0</DocSecurity>
  <Lines>17</Lines>
  <Paragraphs>5</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5.1.x	2A-66A_n41A</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53</cp:revision>
  <cp:lastPrinted>2013-07-05T12:11:00Z</cp:lastPrinted>
  <dcterms:created xsi:type="dcterms:W3CDTF">2018-09-18T09:22:00Z</dcterms:created>
  <dcterms:modified xsi:type="dcterms:W3CDTF">2019-08-16T17:58:00Z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